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79E2A" w14:textId="5711A7C8" w:rsidR="00582EFC" w:rsidRDefault="00086E21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b/>
          <w:sz w:val="24"/>
        </w:rPr>
        <w:t>3GPP TSG-RAN WG2 Meeting #111 electronic</w:t>
      </w:r>
      <w:r>
        <w:rPr>
          <w:b/>
          <w:sz w:val="24"/>
        </w:rPr>
        <w:tab/>
        <w:t>R2-200</w:t>
      </w:r>
      <w:r w:rsidR="009A7243">
        <w:rPr>
          <w:b/>
          <w:sz w:val="24"/>
        </w:rPr>
        <w:t>7871</w:t>
      </w:r>
    </w:p>
    <w:p w14:paraId="4DDB8746" w14:textId="77777777" w:rsidR="00582EFC" w:rsidRDefault="00086E21">
      <w:pPr>
        <w:pStyle w:val="CRCoverPage"/>
        <w:tabs>
          <w:tab w:val="right" w:pos="9639"/>
        </w:tabs>
        <w:spacing w:after="0"/>
        <w:jc w:val="both"/>
        <w:rPr>
          <w:b/>
          <w:sz w:val="24"/>
        </w:rPr>
      </w:pPr>
      <w:r>
        <w:rPr>
          <w:b/>
          <w:sz w:val="24"/>
        </w:rPr>
        <w:t>E-Meeting, 17th Aug - 28th Aug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EFC" w14:paraId="5986201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E17659" w14:textId="77777777" w:rsidR="00582EFC" w:rsidRDefault="00086E21">
            <w:pPr>
              <w:spacing w:after="0"/>
              <w:jc w:val="right"/>
              <w:rPr>
                <w:rFonts w:ascii="Arial" w:eastAsia="宋体" w:hAnsi="Arial" w:cs="Times New Roman"/>
                <w:i/>
              </w:rPr>
            </w:pPr>
            <w:r>
              <w:rPr>
                <w:rFonts w:ascii="Arial" w:eastAsia="宋体" w:hAnsi="Arial" w:cs="Times New Roman"/>
                <w:i/>
                <w:sz w:val="14"/>
              </w:rPr>
              <w:t>CR-Form-v12.0</w:t>
            </w:r>
          </w:p>
        </w:tc>
      </w:tr>
      <w:tr w:rsidR="00582EFC" w14:paraId="7B22C5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8980E7" w14:textId="77777777" w:rsidR="00582EFC" w:rsidRDefault="00086E21">
            <w:pPr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sz w:val="32"/>
              </w:rPr>
              <w:t>CHANGE REQUEST</w:t>
            </w:r>
          </w:p>
        </w:tc>
      </w:tr>
      <w:tr w:rsidR="00582EFC" w14:paraId="58BB46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D96B3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582EFC" w14:paraId="4A1ACE4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3846910" w14:textId="77777777" w:rsidR="00582EFC" w:rsidRDefault="00582EFC">
            <w:pPr>
              <w:spacing w:after="0"/>
              <w:jc w:val="right"/>
              <w:rPr>
                <w:rFonts w:ascii="Arial" w:eastAsia="宋体" w:hAnsi="Arial" w:cs="Times New Roman"/>
              </w:rPr>
            </w:pPr>
          </w:p>
        </w:tc>
        <w:tc>
          <w:tcPr>
            <w:tcW w:w="1559" w:type="dxa"/>
            <w:shd w:val="pct30" w:color="FFFF00" w:fill="auto"/>
          </w:tcPr>
          <w:p w14:paraId="29BF5F09" w14:textId="77777777" w:rsidR="00582EFC" w:rsidRDefault="00086E21">
            <w:pPr>
              <w:spacing w:after="0"/>
              <w:jc w:val="right"/>
              <w:rPr>
                <w:rFonts w:ascii="Arial" w:eastAsia="宋体" w:hAnsi="Arial" w:cs="Times New Roman"/>
                <w:b/>
                <w:sz w:val="28"/>
              </w:rPr>
            </w:pPr>
            <w:r>
              <w:rPr>
                <w:rFonts w:ascii="Arial" w:eastAsia="宋体" w:hAnsi="Arial" w:cs="Times New Roman" w:hint="eastAsia"/>
                <w:b/>
                <w:sz w:val="28"/>
                <w:lang w:eastAsia="zh-CN"/>
              </w:rPr>
              <w:t>38.3</w:t>
            </w:r>
            <w:r>
              <w:rPr>
                <w:rFonts w:ascii="Arial" w:eastAsia="宋体" w:hAnsi="Arial" w:cs="Times New Roman"/>
                <w:b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2DAD960A" w14:textId="77777777" w:rsidR="00582EFC" w:rsidRDefault="00086E21">
            <w:pPr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61D931" w14:textId="32EE2ABA" w:rsidR="00582EFC" w:rsidRPr="009A7243" w:rsidRDefault="009A7243">
            <w:pPr>
              <w:spacing w:after="0"/>
              <w:rPr>
                <w:rFonts w:ascii="Arial" w:eastAsia="宋体" w:hAnsi="Arial" w:cs="Times New Roman"/>
                <w:b/>
                <w:bCs/>
                <w:sz w:val="28"/>
                <w:szCs w:val="28"/>
              </w:rPr>
            </w:pPr>
            <w:r w:rsidRPr="009A7243">
              <w:rPr>
                <w:rFonts w:ascii="Arial" w:eastAsia="宋体" w:hAnsi="Arial" w:cs="Times New Roman"/>
                <w:b/>
                <w:bCs/>
                <w:sz w:val="28"/>
                <w:szCs w:val="28"/>
              </w:rPr>
              <w:t>1939</w:t>
            </w:r>
          </w:p>
        </w:tc>
        <w:tc>
          <w:tcPr>
            <w:tcW w:w="709" w:type="dxa"/>
          </w:tcPr>
          <w:p w14:paraId="7FD62BA7" w14:textId="77777777" w:rsidR="00582EFC" w:rsidRDefault="00086E2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559370" w14:textId="77777777" w:rsidR="00582EFC" w:rsidRDefault="00582EFC">
            <w:pPr>
              <w:spacing w:after="0"/>
              <w:jc w:val="center"/>
              <w:rPr>
                <w:rFonts w:ascii="Arial" w:eastAsia="宋体" w:hAnsi="Arial" w:cs="Times New Roman"/>
                <w:b/>
                <w:lang w:eastAsia="zh-CN"/>
              </w:rPr>
            </w:pPr>
          </w:p>
        </w:tc>
        <w:tc>
          <w:tcPr>
            <w:tcW w:w="2410" w:type="dxa"/>
          </w:tcPr>
          <w:p w14:paraId="2C060D93" w14:textId="77777777" w:rsidR="00582EFC" w:rsidRDefault="00086E2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438ABA" w14:textId="77777777" w:rsidR="00582EFC" w:rsidRDefault="00086E21">
            <w:pPr>
              <w:spacing w:after="0"/>
              <w:jc w:val="center"/>
              <w:rPr>
                <w:rFonts w:ascii="Arial" w:eastAsia="宋体" w:hAnsi="Arial" w:cs="Times New Roman"/>
                <w:sz w:val="28"/>
              </w:rPr>
            </w:pPr>
            <w:r>
              <w:rPr>
                <w:rFonts w:ascii="Arial" w:eastAsia="宋体" w:hAnsi="Arial" w:cs="Times New Roman"/>
                <w:b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2E08F7" w14:textId="77777777" w:rsidR="00582EFC" w:rsidRDefault="00582EFC">
            <w:pPr>
              <w:spacing w:after="0"/>
              <w:rPr>
                <w:rFonts w:ascii="Arial" w:eastAsia="宋体" w:hAnsi="Arial" w:cs="Times New Roman"/>
              </w:rPr>
            </w:pPr>
          </w:p>
        </w:tc>
      </w:tr>
      <w:tr w:rsidR="00582EFC" w14:paraId="028C71D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7B4B7" w14:textId="77777777" w:rsidR="00582EFC" w:rsidRDefault="00582EFC">
            <w:pPr>
              <w:spacing w:after="0"/>
              <w:rPr>
                <w:rFonts w:ascii="Arial" w:eastAsia="宋体" w:hAnsi="Arial" w:cs="Times New Roman"/>
              </w:rPr>
            </w:pPr>
          </w:p>
        </w:tc>
      </w:tr>
      <w:tr w:rsidR="00582EFC" w14:paraId="11CEFB3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F77EF9" w14:textId="77777777" w:rsidR="00582EFC" w:rsidRDefault="00086E21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2" w:anchor="_blank" w:history="1"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Arial" w:eastAsia="宋体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3" w:history="1">
              <w:r>
                <w:rPr>
                  <w:rFonts w:ascii="Arial" w:eastAsia="宋体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</w:tr>
      <w:tr w:rsidR="00582EFC" w14:paraId="06FF7B48" w14:textId="77777777">
        <w:tc>
          <w:tcPr>
            <w:tcW w:w="9641" w:type="dxa"/>
            <w:gridSpan w:val="9"/>
          </w:tcPr>
          <w:p w14:paraId="4C878B80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</w:tbl>
    <w:p w14:paraId="12291B1A" w14:textId="77777777" w:rsidR="00582EFC" w:rsidRDefault="00582EFC">
      <w:pPr>
        <w:rPr>
          <w:rFonts w:eastAsia="宋体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EFC" w14:paraId="5E2503D8" w14:textId="77777777">
        <w:tc>
          <w:tcPr>
            <w:tcW w:w="2835" w:type="dxa"/>
          </w:tcPr>
          <w:p w14:paraId="4E0172C9" w14:textId="77777777" w:rsidR="00582EFC" w:rsidRDefault="00086E21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89D67A8" w14:textId="77777777" w:rsidR="00582EFC" w:rsidRDefault="00086E21">
            <w:pPr>
              <w:spacing w:after="0"/>
              <w:jc w:val="right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9E5B51" w14:textId="77777777" w:rsidR="00582EFC" w:rsidRDefault="00582EF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22109D" w14:textId="77777777" w:rsidR="00582EFC" w:rsidRDefault="00086E21">
            <w:pPr>
              <w:spacing w:after="0"/>
              <w:jc w:val="right"/>
              <w:rPr>
                <w:rFonts w:ascii="Arial" w:eastAsia="宋体" w:hAnsi="Arial" w:cs="Times New Roman"/>
                <w:u w:val="single"/>
              </w:rPr>
            </w:pPr>
            <w:r>
              <w:rPr>
                <w:rFonts w:ascii="Arial" w:eastAsia="宋体" w:hAnsi="Arial" w:cs="Times New Roma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416E0" w14:textId="77777777" w:rsidR="00582EFC" w:rsidRDefault="00086E21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D4E5FED" w14:textId="77777777" w:rsidR="00582EFC" w:rsidRDefault="00086E21">
            <w:pPr>
              <w:spacing w:after="0"/>
              <w:jc w:val="right"/>
              <w:rPr>
                <w:rFonts w:ascii="Arial" w:eastAsia="宋体" w:hAnsi="Arial" w:cs="Times New Roman"/>
                <w:u w:val="single"/>
              </w:rPr>
            </w:pPr>
            <w:r>
              <w:rPr>
                <w:rFonts w:ascii="Arial" w:eastAsia="宋体" w:hAnsi="Arial" w:cs="Times New Roma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C2C4B1" w14:textId="77777777" w:rsidR="00582EFC" w:rsidRDefault="00086E21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00799D" w14:textId="77777777" w:rsidR="00582EFC" w:rsidRDefault="00086E21">
            <w:pPr>
              <w:spacing w:after="0"/>
              <w:jc w:val="right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66888" w14:textId="77777777" w:rsidR="00582EFC" w:rsidRDefault="00582EFC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</w:rPr>
            </w:pPr>
          </w:p>
        </w:tc>
      </w:tr>
    </w:tbl>
    <w:p w14:paraId="4D115886" w14:textId="77777777" w:rsidR="00582EFC" w:rsidRDefault="00582EFC">
      <w:pPr>
        <w:rPr>
          <w:rFonts w:eastAsia="宋体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EFC" w14:paraId="52BF0574" w14:textId="77777777">
        <w:tc>
          <w:tcPr>
            <w:tcW w:w="9640" w:type="dxa"/>
            <w:gridSpan w:val="11"/>
          </w:tcPr>
          <w:p w14:paraId="2D7DEB77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582EFC" w14:paraId="2C748AA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410916" w14:textId="77777777" w:rsidR="00582EFC" w:rsidRDefault="00086E21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Title:</w:t>
            </w:r>
            <w:r>
              <w:rPr>
                <w:rFonts w:ascii="Arial" w:eastAsia="宋体" w:hAnsi="Arial" w:cs="Times New Roman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65195" w14:textId="77777777" w:rsidR="00582EFC" w:rsidRDefault="00086E21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eastAsia="宋体" w:cs="Times New Roman"/>
              </w:rPr>
              <w:t>Miscellaneous corrections to 38.331 on SL operation</w:t>
            </w:r>
          </w:p>
        </w:tc>
      </w:tr>
      <w:tr w:rsidR="00582EFC" w14:paraId="58F1B63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F749F6" w14:textId="77777777" w:rsidR="00582EFC" w:rsidRDefault="00582EF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DD256D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582EFC" w14:paraId="144C08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E934BA" w14:textId="77777777" w:rsidR="00582EFC" w:rsidRDefault="00086E21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9892FE" w14:textId="77777777" w:rsidR="00582EFC" w:rsidRDefault="00086E21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vivo </w:t>
            </w:r>
          </w:p>
        </w:tc>
      </w:tr>
      <w:tr w:rsidR="00582EFC" w14:paraId="308D20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FA2A83" w14:textId="77777777" w:rsidR="00582EFC" w:rsidRDefault="00086E21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DCA77" w14:textId="77777777" w:rsidR="00582EFC" w:rsidRDefault="00086E21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  <w:lang w:eastAsia="zh-CN"/>
              </w:rPr>
              <w:t>R2</w:t>
            </w:r>
            <w:r>
              <w:rPr>
                <w:rFonts w:ascii="Arial" w:eastAsia="宋体" w:hAnsi="Arial" w:cs="Times New Roman"/>
              </w:rPr>
              <w:t xml:space="preserve"> </w:t>
            </w:r>
          </w:p>
        </w:tc>
      </w:tr>
      <w:tr w:rsidR="00582EFC" w14:paraId="7F0599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167738" w14:textId="77777777" w:rsidR="00582EFC" w:rsidRDefault="00582EF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86208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582EFC" w14:paraId="3488B9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E69590" w14:textId="77777777" w:rsidR="00582EFC" w:rsidRDefault="00086E21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482DC" w14:textId="77777777" w:rsidR="00582EFC" w:rsidRDefault="00086E21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5G_V2X_NRSL-Core </w:t>
            </w:r>
          </w:p>
        </w:tc>
        <w:tc>
          <w:tcPr>
            <w:tcW w:w="567" w:type="dxa"/>
            <w:tcBorders>
              <w:left w:val="nil"/>
            </w:tcBorders>
          </w:tcPr>
          <w:p w14:paraId="611D320C" w14:textId="77777777" w:rsidR="00582EFC" w:rsidRDefault="00582EFC">
            <w:pPr>
              <w:spacing w:after="0"/>
              <w:ind w:right="100"/>
              <w:rPr>
                <w:rFonts w:ascii="Arial" w:eastAsia="宋体" w:hAnsi="Arial" w:cs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15E794" w14:textId="77777777" w:rsidR="00582EFC" w:rsidRDefault="00086E21">
            <w:pPr>
              <w:spacing w:after="0"/>
              <w:jc w:val="right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61DDDA" w14:textId="77777777" w:rsidR="00582EFC" w:rsidRDefault="00086E21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 w:hint="eastAsia"/>
                <w:lang w:eastAsia="zh-CN"/>
              </w:rPr>
              <w:t>20</w:t>
            </w:r>
            <w:r>
              <w:rPr>
                <w:rFonts w:ascii="Arial" w:eastAsia="宋体" w:hAnsi="Arial" w:cs="Times New Roman"/>
                <w:lang w:eastAsia="zh-CN"/>
              </w:rPr>
              <w:t>20</w:t>
            </w:r>
            <w:r>
              <w:rPr>
                <w:rFonts w:ascii="Arial" w:eastAsia="宋体" w:hAnsi="Arial" w:cs="Times New Roman"/>
              </w:rPr>
              <w:t>-</w:t>
            </w:r>
            <w:r>
              <w:rPr>
                <w:rFonts w:ascii="Arial" w:eastAsia="宋体" w:hAnsi="Arial" w:cs="Times New Roman"/>
                <w:lang w:eastAsia="zh-CN"/>
              </w:rPr>
              <w:t>8</w:t>
            </w:r>
            <w:r>
              <w:rPr>
                <w:rFonts w:ascii="Arial" w:eastAsia="宋体" w:hAnsi="Arial" w:cs="Times New Roman"/>
              </w:rPr>
              <w:t>-</w:t>
            </w:r>
            <w:r>
              <w:rPr>
                <w:rFonts w:ascii="Arial" w:eastAsia="宋体" w:hAnsi="Arial" w:cs="Times New Roman"/>
                <w:lang w:eastAsia="zh-CN"/>
              </w:rPr>
              <w:t>03</w:t>
            </w:r>
          </w:p>
        </w:tc>
      </w:tr>
      <w:tr w:rsidR="00582EFC" w14:paraId="5EAD29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4CE3DB" w14:textId="77777777" w:rsidR="00582EFC" w:rsidRDefault="00582EF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CE4876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BEB31C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E9DD4A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DB287D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582EFC" w14:paraId="54E4BA8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0F8D63" w14:textId="77777777" w:rsidR="00582EFC" w:rsidRDefault="00086E21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AFE3DC" w14:textId="77777777" w:rsidR="00582EFC" w:rsidRDefault="00086E21">
            <w:pPr>
              <w:spacing w:after="0"/>
              <w:ind w:left="100" w:right="-609"/>
              <w:rPr>
                <w:rFonts w:ascii="Arial" w:eastAsia="宋体" w:hAnsi="Arial" w:cs="Times New Roman"/>
                <w:b/>
              </w:rPr>
            </w:pPr>
            <w:r>
              <w:rPr>
                <w:rFonts w:ascii="Arial" w:eastAsia="宋体" w:hAnsi="Arial" w:cs="Times New Roman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C5410C" w14:textId="77777777" w:rsidR="00582EFC" w:rsidRDefault="00582EFC">
            <w:pPr>
              <w:spacing w:after="0"/>
              <w:rPr>
                <w:rFonts w:ascii="Arial" w:eastAsia="宋体" w:hAnsi="Arial" w:cs="Times New Roma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5D1FD5" w14:textId="77777777" w:rsidR="00582EFC" w:rsidRDefault="00086E21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9B0A3E" w14:textId="77777777" w:rsidR="00582EFC" w:rsidRDefault="00086E21">
            <w:pPr>
              <w:spacing w:after="0"/>
              <w:ind w:left="10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>Rel-</w:t>
            </w:r>
            <w:r>
              <w:rPr>
                <w:rFonts w:ascii="Arial" w:eastAsia="宋体" w:hAnsi="Arial" w:cs="Times New Roman" w:hint="eastAsia"/>
                <w:lang w:eastAsia="zh-CN"/>
              </w:rPr>
              <w:t>1</w:t>
            </w:r>
            <w:r>
              <w:rPr>
                <w:rFonts w:ascii="Arial" w:eastAsia="宋体" w:hAnsi="Arial" w:cs="Times New Roman"/>
                <w:lang w:eastAsia="zh-CN"/>
              </w:rPr>
              <w:t>6</w:t>
            </w:r>
          </w:p>
        </w:tc>
      </w:tr>
      <w:tr w:rsidR="00582EFC" w14:paraId="37EC99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D483E3" w14:textId="77777777" w:rsidR="00582EFC" w:rsidRDefault="00582EFC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D49A2C" w14:textId="77777777" w:rsidR="00582EFC" w:rsidRDefault="00086E21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sz w:val="18"/>
              </w:rPr>
            </w:pPr>
            <w:r>
              <w:rPr>
                <w:rFonts w:ascii="Arial" w:eastAsia="宋体" w:hAnsi="Arial" w:cs="Times New Roman"/>
                <w:i/>
                <w:sz w:val="18"/>
              </w:rPr>
              <w:t xml:space="preserve">Use </w:t>
            </w:r>
            <w:r>
              <w:rPr>
                <w:rFonts w:ascii="Arial" w:eastAsia="宋体" w:hAnsi="Arial" w:cs="Times New Roman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(correction)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A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B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C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r>
              <w:rPr>
                <w:rFonts w:ascii="Arial" w:eastAsia="宋体" w:hAnsi="Arial" w:cs="Times New Roman"/>
                <w:b/>
                <w:i/>
                <w:sz w:val="18"/>
              </w:rPr>
              <w:t>D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 (editorial modification)</w:t>
            </w:r>
          </w:p>
          <w:p w14:paraId="0B2B4362" w14:textId="77777777" w:rsidR="00582EFC" w:rsidRDefault="00086E21">
            <w:pPr>
              <w:spacing w:after="12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  <w:sz w:val="18"/>
              </w:rPr>
              <w:t>Detailed explanations of the above categories can</w:t>
            </w:r>
            <w:r>
              <w:rPr>
                <w:rFonts w:ascii="Arial" w:eastAsia="宋体" w:hAnsi="Arial" w:cs="Times New Roman"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Fonts w:ascii="Arial" w:eastAsia="宋体" w:hAnsi="Arial" w:cs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eastAsia="宋体" w:hAnsi="Arial" w:cs="Times New Roman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4BF53" w14:textId="77777777" w:rsidR="00582EFC" w:rsidRDefault="00086E2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sz w:val="18"/>
              </w:rPr>
            </w:pPr>
            <w:r>
              <w:rPr>
                <w:rFonts w:ascii="Arial" w:eastAsia="宋体" w:hAnsi="Arial" w:cs="Times New Roman"/>
                <w:i/>
                <w:sz w:val="18"/>
              </w:rPr>
              <w:t xml:space="preserve">Use </w:t>
            </w:r>
            <w:r>
              <w:rPr>
                <w:rFonts w:ascii="Arial" w:eastAsia="宋体" w:hAnsi="Arial" w:cs="Times New Roman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 w:cs="Times New Roman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Rel-8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Rel-9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Rel-10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Rel-11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Rel-12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12)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</w:r>
            <w:bookmarkStart w:id="1" w:name="OLE_LINK1"/>
            <w:r>
              <w:rPr>
                <w:rFonts w:ascii="Arial" w:eastAsia="宋体" w:hAnsi="Arial" w:cs="Times New Roman"/>
                <w:i/>
                <w:sz w:val="18"/>
              </w:rPr>
              <w:t>Rel-13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13)</w:t>
            </w:r>
            <w:bookmarkEnd w:id="1"/>
            <w:r>
              <w:rPr>
                <w:rFonts w:ascii="Arial" w:eastAsia="宋体" w:hAnsi="Arial" w:cs="Times New Roman"/>
                <w:i/>
                <w:sz w:val="18"/>
              </w:rPr>
              <w:br/>
              <w:t>Rel-14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14)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Rel-15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15)</w:t>
            </w:r>
            <w:r>
              <w:rPr>
                <w:rFonts w:ascii="Arial" w:eastAsia="宋体" w:hAnsi="Arial" w:cs="Times New Roman"/>
                <w:i/>
                <w:sz w:val="18"/>
              </w:rPr>
              <w:br/>
              <w:t>Rel-16</w:t>
            </w:r>
            <w:r>
              <w:rPr>
                <w:rFonts w:ascii="Arial" w:eastAsia="宋体" w:hAnsi="Arial" w:cs="Times New Roman"/>
                <w:i/>
                <w:sz w:val="18"/>
              </w:rPr>
              <w:tab/>
              <w:t>(Release 16)</w:t>
            </w:r>
          </w:p>
        </w:tc>
      </w:tr>
      <w:tr w:rsidR="00582EFC" w14:paraId="094928DC" w14:textId="77777777">
        <w:tc>
          <w:tcPr>
            <w:tcW w:w="1843" w:type="dxa"/>
          </w:tcPr>
          <w:p w14:paraId="0AD85EED" w14:textId="77777777" w:rsidR="00582EFC" w:rsidRDefault="00582EF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BE6C30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582EFC" w14:paraId="06DEEF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134F8" w14:textId="77777777" w:rsidR="00582EFC" w:rsidRDefault="00086E21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49FF02" w14:textId="77777777" w:rsidR="00582EFC" w:rsidRDefault="00086E21">
            <w:pPr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Times New Roman"/>
                <w:lang w:eastAsia="zh-CN"/>
              </w:rPr>
              <w:t>1. I</w:t>
            </w:r>
            <w:r>
              <w:rPr>
                <w:rFonts w:ascii="Arial" w:eastAsiaTheme="minorEastAsia" w:hAnsi="Arial" w:cs="Times New Roman" w:hint="eastAsia"/>
                <w:lang w:eastAsia="zh-CN"/>
              </w:rPr>
              <w:t>n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the section 5.8.7 </w:t>
            </w:r>
            <w:proofErr w:type="spellStart"/>
            <w:r>
              <w:rPr>
                <w:rFonts w:ascii="Arial" w:eastAsiaTheme="minorEastAsia" w:hAnsi="Arial" w:cs="Times New Roman"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/>
                <w:lang w:eastAsia="zh-CN"/>
              </w:rPr>
              <w:t xml:space="preserve"> communication reception, UE is configured to ‘monitor </w:t>
            </w:r>
            <w:proofErr w:type="spellStart"/>
            <w:r>
              <w:rPr>
                <w:rFonts w:ascii="Arial" w:eastAsiaTheme="minorEastAsia" w:hAnsi="Arial" w:cs="Times New Roman"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/>
                <w:lang w:eastAsia="zh-CN"/>
              </w:rPr>
              <w:t xml:space="preserve"> control information and the corresponding data’ </w:t>
            </w:r>
            <w:r>
              <w:rPr>
                <w:rFonts w:ascii="Arial" w:eastAsiaTheme="minorEastAsia" w:hAnsi="Arial" w:cs="Times New Roman" w:hint="eastAsia"/>
                <w:lang w:eastAsia="zh-CN"/>
              </w:rPr>
              <w:t>in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 the RX pools when related conditions are satisfied, and the description text is inherited from LTE specification. However, in NR </w:t>
            </w:r>
            <w:proofErr w:type="spellStart"/>
            <w:r>
              <w:rPr>
                <w:rFonts w:ascii="Arial" w:eastAsiaTheme="minorEastAsia" w:hAnsi="Arial" w:cs="Times New Roman"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/>
                <w:lang w:eastAsia="zh-CN"/>
              </w:rPr>
              <w:t xml:space="preserve"> communication, the UE may also monitor PSFCH for HARQ feedback. Therefore, the text would be misleading </w:t>
            </w:r>
            <w:r>
              <w:rPr>
                <w:rFonts w:ascii="Arial" w:eastAsiaTheme="minorEastAsia" w:hAnsi="Arial" w:cs="Times New Roman" w:hint="eastAsia"/>
                <w:lang w:eastAsia="zh-CN"/>
              </w:rPr>
              <w:t>an</w:t>
            </w:r>
            <w:r>
              <w:rPr>
                <w:rFonts w:ascii="Arial" w:eastAsiaTheme="minorEastAsia" w:hAnsi="Arial" w:cs="Times New Roman"/>
                <w:lang w:eastAsia="zh-CN"/>
              </w:rPr>
              <w:t xml:space="preserve">d </w:t>
            </w:r>
            <w:proofErr w:type="spellStart"/>
            <w:r>
              <w:rPr>
                <w:rFonts w:ascii="Arial" w:eastAsiaTheme="minorEastAsia" w:hAnsi="Arial" w:cs="Times New Roman"/>
                <w:lang w:eastAsia="zh-CN"/>
              </w:rPr>
              <w:t>implythat</w:t>
            </w:r>
            <w:proofErr w:type="spellEnd"/>
            <w:r>
              <w:rPr>
                <w:rFonts w:ascii="Arial" w:eastAsiaTheme="minorEastAsia" w:hAnsi="Arial" w:cs="Times New Roman"/>
                <w:lang w:eastAsia="zh-CN"/>
              </w:rPr>
              <w:t xml:space="preserve"> UE doesn’t monitor PSFCH.</w:t>
            </w:r>
          </w:p>
          <w:p w14:paraId="1CC8E5AB" w14:textId="647373C3" w:rsidR="00582EFC" w:rsidRDefault="00086E21">
            <w:pPr>
              <w:rPr>
                <w:rFonts w:eastAsiaTheme="minorEastAsia" w:cs="Times New Roman"/>
                <w:lang w:eastAsia="zh-CN"/>
              </w:rPr>
            </w:pPr>
            <w:r>
              <w:rPr>
                <w:rFonts w:ascii="Arial" w:eastAsiaTheme="minorEastAsia" w:hAnsi="Arial" w:cs="Times New Roman"/>
                <w:lang w:eastAsia="zh-CN"/>
              </w:rPr>
              <w:t xml:space="preserve">2. </w:t>
            </w:r>
            <w:r w:rsidR="00DE08DE" w:rsidRPr="00DE08DE">
              <w:rPr>
                <w:rFonts w:ascii="Arial" w:eastAsiaTheme="minorEastAsia" w:hAnsi="Arial" w:cs="Times New Roman"/>
                <w:lang w:eastAsia="zh-CN"/>
              </w:rPr>
              <w:t xml:space="preserve">During timer T400 running period for </w:t>
            </w:r>
            <w:proofErr w:type="spellStart"/>
            <w:r w:rsidR="00DE08DE" w:rsidRPr="00DE08DE">
              <w:rPr>
                <w:rFonts w:ascii="Arial" w:eastAsiaTheme="minorEastAsia" w:hAnsi="Arial" w:cs="Times New Roman"/>
                <w:lang w:eastAsia="zh-CN"/>
              </w:rPr>
              <w:t>sidelink</w:t>
            </w:r>
            <w:proofErr w:type="spellEnd"/>
            <w:r w:rsidR="00DE08DE" w:rsidRPr="00DE08DE">
              <w:rPr>
                <w:rFonts w:ascii="Arial" w:eastAsiaTheme="minorEastAsia" w:hAnsi="Arial" w:cs="Times New Roman"/>
                <w:lang w:eastAsia="zh-CN"/>
              </w:rPr>
              <w:t xml:space="preserve"> RRC reconfiguration procedure, if there is detection of </w:t>
            </w:r>
            <w:proofErr w:type="spellStart"/>
            <w:r w:rsidR="00DE08DE" w:rsidRPr="00DE08DE">
              <w:rPr>
                <w:rFonts w:ascii="Arial" w:eastAsiaTheme="minorEastAsia" w:hAnsi="Arial" w:cs="Times New Roman"/>
                <w:lang w:eastAsia="zh-CN"/>
              </w:rPr>
              <w:t>sidelink</w:t>
            </w:r>
            <w:proofErr w:type="spellEnd"/>
            <w:r w:rsidR="00DE08DE" w:rsidRPr="00DE08DE">
              <w:rPr>
                <w:rFonts w:ascii="Arial" w:eastAsiaTheme="minorEastAsia" w:hAnsi="Arial" w:cs="Times New Roman"/>
                <w:lang w:eastAsia="zh-CN"/>
              </w:rPr>
              <w:t xml:space="preserve"> RLF for a PC5-RRC connection based on indication from lower layers (e.g., HARQ DTX in MAC), the PC5-RRC connection is considered as released for the destination. However, T400 may continue running and expire, there would be detection of </w:t>
            </w:r>
            <w:proofErr w:type="spellStart"/>
            <w:r w:rsidR="00DE08DE" w:rsidRPr="00DE08DE">
              <w:rPr>
                <w:rFonts w:ascii="Arial" w:eastAsiaTheme="minorEastAsia" w:hAnsi="Arial" w:cs="Times New Roman"/>
                <w:lang w:eastAsia="zh-CN"/>
              </w:rPr>
              <w:t>sidelink</w:t>
            </w:r>
            <w:proofErr w:type="spellEnd"/>
            <w:r w:rsidR="00DE08DE" w:rsidRPr="00DE08DE">
              <w:rPr>
                <w:rFonts w:ascii="Arial" w:eastAsiaTheme="minorEastAsia" w:hAnsi="Arial" w:cs="Times New Roman"/>
                <w:lang w:eastAsia="zh-CN"/>
              </w:rPr>
              <w:t xml:space="preserve"> RLF again for the PC5-RRC connection based on T400 expiry. It’s an unexpected case at the UE because the PC5-RRC connection has already been considered as released before.</w:t>
            </w:r>
          </w:p>
        </w:tc>
      </w:tr>
      <w:tr w:rsidR="00582EFC" w14:paraId="1D356B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5B087" w14:textId="77777777" w:rsidR="00582EFC" w:rsidRDefault="00582EF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A1EE07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582EFC" w14:paraId="7EB6BB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F13AB" w14:textId="77777777" w:rsidR="00582EFC" w:rsidRDefault="00086E21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9AE26" w14:textId="66D86744" w:rsidR="00DE08DE" w:rsidRDefault="00086E21" w:rsidP="00DE08DE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1. </w:t>
            </w:r>
            <w:r w:rsidR="00DE08DE">
              <w:rPr>
                <w:rFonts w:ascii="Arial" w:eastAsiaTheme="minorEastAsia" w:hAnsi="Arial" w:cs="Arial"/>
                <w:lang w:eastAsia="zh-CN"/>
              </w:rPr>
              <w:t>A</w:t>
            </w:r>
            <w:r>
              <w:rPr>
                <w:rFonts w:ascii="Arial" w:eastAsiaTheme="minorEastAsia" w:hAnsi="Arial" w:cs="Arial"/>
                <w:lang w:eastAsia="zh-CN"/>
              </w:rPr>
              <w:t>dd ‘receive HARQ feedback (if any)’ as one of UE’s behaviour in RX pools</w:t>
            </w:r>
            <w:r w:rsidR="00DE08DE">
              <w:rPr>
                <w:rFonts w:ascii="Arial" w:eastAsiaTheme="minorEastAsia" w:hAnsi="Arial" w:cs="Arial"/>
                <w:lang w:eastAsia="zh-CN"/>
              </w:rPr>
              <w:t xml:space="preserve"> in 5.8.7.</w:t>
            </w:r>
          </w:p>
          <w:p w14:paraId="78057FD0" w14:textId="77777777" w:rsidR="00DE08DE" w:rsidRDefault="00DE08DE" w:rsidP="00DE08DE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2. </w:t>
            </w:r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>A</w:t>
            </w:r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dd </w:t>
            </w:r>
            <w:proofErr w:type="spellStart"/>
            <w:r>
              <w:rPr>
                <w:rFonts w:ascii="Arial" w:eastAsiaTheme="minorEastAsia" w:hAnsi="Arial" w:cs="Times New Roman"/>
                <w:bCs/>
                <w:lang w:eastAsia="zh-CN"/>
              </w:rPr>
              <w:t>procdure</w:t>
            </w:r>
            <w:proofErr w:type="spellEnd"/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 for stopping T400 upon </w:t>
            </w:r>
            <w:proofErr w:type="spellStart"/>
            <w:r>
              <w:rPr>
                <w:rFonts w:ascii="Arial" w:eastAsiaTheme="minorEastAsia" w:hAnsi="Arial" w:cs="Times New Roman"/>
                <w:bCs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 RLF detection based on indication from lower layers (i.e., MAC/RLC/PDCP) in 5.8.9.</w:t>
            </w:r>
            <w:r>
              <w:rPr>
                <w:rFonts w:ascii="Arial" w:eastAsiaTheme="minorEastAsia" w:hAnsi="Arial" w:cs="Times New Roman" w:hint="eastAsia"/>
                <w:bCs/>
                <w:lang w:eastAsia="zh-CN"/>
              </w:rPr>
              <w:t>3</w:t>
            </w:r>
            <w:r>
              <w:rPr>
                <w:rFonts w:ascii="Arial" w:eastAsiaTheme="minorEastAsia" w:hAnsi="Arial" w:cs="Times New Roman"/>
                <w:bCs/>
                <w:lang w:eastAsia="zh-CN"/>
              </w:rPr>
              <w:t>.</w:t>
            </w:r>
          </w:p>
          <w:p w14:paraId="6230A1A9" w14:textId="16FE8FD8" w:rsidR="00582EFC" w:rsidRDefault="00DE08DE" w:rsidP="00DE08DE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 xml:space="preserve">3. </w:t>
            </w:r>
            <w:r w:rsidRPr="00D179AF">
              <w:rPr>
                <w:rFonts w:ascii="Arial" w:eastAsiaTheme="minorEastAsia" w:hAnsi="Arial" w:cs="Times New Roman"/>
                <w:bCs/>
                <w:lang w:eastAsia="zh-CN"/>
              </w:rPr>
              <w:t xml:space="preserve">Add </w:t>
            </w:r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stop condition for T400 upon </w:t>
            </w:r>
            <w:proofErr w:type="spellStart"/>
            <w:r>
              <w:rPr>
                <w:rFonts w:ascii="Arial" w:eastAsiaTheme="minorEastAsia" w:hAnsi="Arial" w:cs="Times New Roman"/>
                <w:bCs/>
                <w:lang w:eastAsia="zh-CN"/>
              </w:rPr>
              <w:t>sidelink</w:t>
            </w:r>
            <w:proofErr w:type="spellEnd"/>
            <w:r>
              <w:rPr>
                <w:rFonts w:ascii="Arial" w:eastAsiaTheme="minorEastAsia" w:hAnsi="Arial" w:cs="Times New Roman"/>
                <w:bCs/>
                <w:lang w:eastAsia="zh-CN"/>
              </w:rPr>
              <w:t xml:space="preserve"> RLF detection based on indication from lower layers (i.e., MAC/RLC/PDCP) in 7.1.1.</w:t>
            </w:r>
          </w:p>
        </w:tc>
      </w:tr>
      <w:tr w:rsidR="00582EFC" w14:paraId="27F2BE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E3335" w14:textId="77777777" w:rsidR="00582EFC" w:rsidRDefault="00582EF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0F4C66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582EFC" w14:paraId="73C8B8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784A07" w14:textId="77777777" w:rsidR="00582EFC" w:rsidRDefault="00086E21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CC6A8" w14:textId="77777777" w:rsidR="00582EFC" w:rsidRDefault="00086E21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t>1. UE will not be configured to receive HARQ feedback (if any) on RX pools.</w:t>
            </w:r>
          </w:p>
          <w:p w14:paraId="381E0C40" w14:textId="0AC4DDD8" w:rsidR="00582EFC" w:rsidRDefault="00086E21">
            <w:pPr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/>
                <w:lang w:eastAsia="zh-CN"/>
              </w:rPr>
              <w:lastRenderedPageBreak/>
              <w:t xml:space="preserve">2. </w:t>
            </w:r>
            <w:r w:rsidR="00DE08DE" w:rsidRPr="00DE08DE">
              <w:rPr>
                <w:rFonts w:ascii="Arial" w:eastAsiaTheme="minorEastAsia" w:hAnsi="Arial" w:cs="Arial"/>
                <w:lang w:eastAsia="zh-CN"/>
              </w:rPr>
              <w:t xml:space="preserve">Unexpected case may occur that a </w:t>
            </w:r>
            <w:proofErr w:type="spellStart"/>
            <w:r w:rsidR="00DE08DE" w:rsidRPr="00DE08DE">
              <w:rPr>
                <w:rFonts w:ascii="Arial" w:eastAsiaTheme="minorEastAsia" w:hAnsi="Arial" w:cs="Arial"/>
                <w:lang w:eastAsia="zh-CN"/>
              </w:rPr>
              <w:t>sidelink</w:t>
            </w:r>
            <w:proofErr w:type="spellEnd"/>
            <w:r w:rsidR="00DE08DE" w:rsidRPr="00DE08DE">
              <w:rPr>
                <w:rFonts w:ascii="Arial" w:eastAsiaTheme="minorEastAsia" w:hAnsi="Arial" w:cs="Arial"/>
                <w:lang w:eastAsia="zh-CN"/>
              </w:rPr>
              <w:t xml:space="preserve"> UE may perform PC5 RRC connection release towards a destination which doesn’t </w:t>
            </w:r>
            <w:proofErr w:type="spellStart"/>
            <w:r w:rsidR="00DE08DE" w:rsidRPr="00DE08DE">
              <w:rPr>
                <w:rFonts w:ascii="Arial" w:eastAsiaTheme="minorEastAsia" w:hAnsi="Arial" w:cs="Arial"/>
                <w:lang w:eastAsia="zh-CN"/>
              </w:rPr>
              <w:t>exsit</w:t>
            </w:r>
            <w:proofErr w:type="spellEnd"/>
            <w:r w:rsidR="00DE08DE" w:rsidRPr="00DE08DE">
              <w:rPr>
                <w:rFonts w:ascii="Arial" w:eastAsiaTheme="minorEastAsia" w:hAnsi="Arial" w:cs="Arial"/>
                <w:lang w:eastAsia="zh-CN"/>
              </w:rPr>
              <w:t>.</w:t>
            </w:r>
          </w:p>
        </w:tc>
      </w:tr>
      <w:tr w:rsidR="00582EFC" w14:paraId="09077CE8" w14:textId="77777777">
        <w:tc>
          <w:tcPr>
            <w:tcW w:w="2694" w:type="dxa"/>
            <w:gridSpan w:val="2"/>
          </w:tcPr>
          <w:p w14:paraId="765760B8" w14:textId="77777777" w:rsidR="00582EFC" w:rsidRDefault="00582EF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66543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582EFC" w14:paraId="603393E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4F8148" w14:textId="77777777" w:rsidR="00582EFC" w:rsidRDefault="00086E21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F9F6B" w14:textId="6D6F4B90" w:rsidR="00582EFC" w:rsidRDefault="00086E21">
            <w:pPr>
              <w:spacing w:after="0"/>
              <w:rPr>
                <w:rFonts w:ascii="Arial" w:eastAsia="宋体" w:hAnsi="Arial" w:cs="Times New Roman"/>
                <w:lang w:eastAsia="zh-CN"/>
              </w:rPr>
            </w:pPr>
            <w:r>
              <w:rPr>
                <w:rFonts w:ascii="Arial" w:eastAsia="宋体" w:hAnsi="Arial" w:cs="Times New Roman" w:hint="eastAsia"/>
                <w:lang w:eastAsia="zh-CN"/>
              </w:rPr>
              <w:t>5</w:t>
            </w:r>
            <w:r>
              <w:rPr>
                <w:rFonts w:ascii="Arial" w:eastAsia="宋体" w:hAnsi="Arial" w:cs="Times New Roman"/>
                <w:lang w:eastAsia="zh-CN"/>
              </w:rPr>
              <w:t>.</w:t>
            </w:r>
            <w:r w:rsidR="00DE08DE">
              <w:rPr>
                <w:rFonts w:ascii="Arial" w:eastAsia="宋体" w:hAnsi="Arial" w:cs="Times New Roman"/>
                <w:lang w:eastAsia="zh-CN"/>
              </w:rPr>
              <w:t>8.7, 5.8.9.3, 7.1.1</w:t>
            </w:r>
          </w:p>
        </w:tc>
      </w:tr>
      <w:tr w:rsidR="00582EFC" w14:paraId="1CB517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CE792" w14:textId="77777777" w:rsidR="00582EFC" w:rsidRDefault="00582EF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0C94CC" w14:textId="77777777" w:rsidR="00582EFC" w:rsidRDefault="00582EFC">
            <w:pPr>
              <w:spacing w:after="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582EFC" w14:paraId="68B4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629876" w14:textId="77777777" w:rsidR="00582EFC" w:rsidRDefault="00582EF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FD2C3" w14:textId="77777777" w:rsidR="00582EFC" w:rsidRDefault="00086E21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9C57242" w14:textId="77777777" w:rsidR="00582EFC" w:rsidRDefault="00086E21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6BD2BA3" w14:textId="77777777" w:rsidR="00582EFC" w:rsidRDefault="00582EFC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3FE802" w14:textId="77777777" w:rsidR="00582EFC" w:rsidRDefault="00582EFC">
            <w:pPr>
              <w:spacing w:after="0"/>
              <w:ind w:left="99"/>
              <w:rPr>
                <w:rFonts w:ascii="Arial" w:eastAsia="宋体" w:hAnsi="Arial" w:cs="Times New Roman"/>
              </w:rPr>
            </w:pPr>
          </w:p>
        </w:tc>
      </w:tr>
      <w:tr w:rsidR="00582EFC" w14:paraId="18A914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14506" w14:textId="77777777" w:rsidR="00582EFC" w:rsidRDefault="00086E21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1E625" w14:textId="77777777" w:rsidR="00582EFC" w:rsidRDefault="00582EF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971A04" w14:textId="77777777" w:rsidR="00582EFC" w:rsidRDefault="00086E21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CDFFF7" w14:textId="77777777" w:rsidR="00582EFC" w:rsidRDefault="00086E21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 Other core specifications</w:t>
            </w:r>
            <w:r>
              <w:rPr>
                <w:rFonts w:ascii="Arial" w:eastAsia="宋体" w:hAnsi="Arial" w:cs="Times New Roman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191F3" w14:textId="77777777" w:rsidR="00582EFC" w:rsidRDefault="00086E21">
            <w:pPr>
              <w:spacing w:after="0"/>
              <w:ind w:left="99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TS/TR ... CR ... </w:t>
            </w:r>
          </w:p>
        </w:tc>
      </w:tr>
      <w:tr w:rsidR="00582EFC" w14:paraId="751E03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C404B" w14:textId="77777777" w:rsidR="00582EFC" w:rsidRDefault="00086E21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8B3D3D" w14:textId="77777777" w:rsidR="00582EFC" w:rsidRDefault="00582EF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90547" w14:textId="77777777" w:rsidR="00582EFC" w:rsidRDefault="00086E21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0C76DF" w14:textId="77777777" w:rsidR="00582EFC" w:rsidRDefault="00086E21">
            <w:pPr>
              <w:spacing w:after="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390914" w14:textId="77777777" w:rsidR="00582EFC" w:rsidRDefault="00086E21">
            <w:pPr>
              <w:spacing w:after="0"/>
              <w:ind w:left="99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TS/TR ... CR ... </w:t>
            </w:r>
          </w:p>
        </w:tc>
      </w:tr>
      <w:tr w:rsidR="00582EFC" w14:paraId="1EF1C9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391A7" w14:textId="77777777" w:rsidR="00582EFC" w:rsidRDefault="00086E21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7742F" w14:textId="77777777" w:rsidR="00582EFC" w:rsidRDefault="00582EF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0F19D" w14:textId="77777777" w:rsidR="00582EFC" w:rsidRDefault="00086E21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</w:rPr>
            </w:pPr>
            <w:r>
              <w:rPr>
                <w:rFonts w:ascii="Arial" w:eastAsia="宋体" w:hAnsi="Arial" w:cs="Times New Roman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4E1D2E6" w14:textId="77777777" w:rsidR="00582EFC" w:rsidRDefault="00086E21">
            <w:pPr>
              <w:spacing w:after="0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4AA9B" w14:textId="77777777" w:rsidR="00582EFC" w:rsidRDefault="00086E21">
            <w:pPr>
              <w:spacing w:after="0"/>
              <w:ind w:left="99"/>
              <w:rPr>
                <w:rFonts w:ascii="Arial" w:eastAsia="宋体" w:hAnsi="Arial" w:cs="Times New Roman"/>
              </w:rPr>
            </w:pPr>
            <w:r>
              <w:rPr>
                <w:rFonts w:ascii="Arial" w:eastAsia="宋体" w:hAnsi="Arial" w:cs="Times New Roman"/>
              </w:rPr>
              <w:t xml:space="preserve">TS/TR ... CR ... </w:t>
            </w:r>
          </w:p>
        </w:tc>
      </w:tr>
      <w:tr w:rsidR="00582EFC" w14:paraId="6BA797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D17FB" w14:textId="77777777" w:rsidR="00582EFC" w:rsidRDefault="00582EFC">
            <w:pPr>
              <w:spacing w:after="0"/>
              <w:rPr>
                <w:rFonts w:ascii="Arial" w:eastAsia="宋体" w:hAnsi="Arial" w:cs="Times New Roman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4DC5BC" w14:textId="77777777" w:rsidR="00582EFC" w:rsidRDefault="00582EFC">
            <w:pPr>
              <w:spacing w:after="0"/>
              <w:rPr>
                <w:rFonts w:ascii="Arial" w:eastAsia="宋体" w:hAnsi="Arial" w:cs="Times New Roman"/>
              </w:rPr>
            </w:pPr>
          </w:p>
        </w:tc>
      </w:tr>
      <w:tr w:rsidR="00582EFC" w14:paraId="111616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5B0B85" w14:textId="77777777" w:rsidR="00582EFC" w:rsidRDefault="00086E21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5A48B" w14:textId="77777777" w:rsidR="00582EFC" w:rsidRDefault="00582EFC">
            <w:pPr>
              <w:spacing w:after="0"/>
              <w:ind w:left="100"/>
              <w:rPr>
                <w:rFonts w:ascii="Arial" w:eastAsia="宋体" w:hAnsi="Arial" w:cs="Times New Roman"/>
                <w:lang w:eastAsia="zh-CN"/>
              </w:rPr>
            </w:pPr>
          </w:p>
        </w:tc>
      </w:tr>
      <w:tr w:rsidR="00582EFC" w14:paraId="4EB851E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7B59CC" w14:textId="77777777" w:rsidR="00582EFC" w:rsidRDefault="00582EF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fill="auto"/>
          </w:tcPr>
          <w:p w14:paraId="7230A1B3" w14:textId="77777777" w:rsidR="00582EFC" w:rsidRDefault="00582EFC">
            <w:pPr>
              <w:spacing w:after="0"/>
              <w:ind w:left="100"/>
              <w:rPr>
                <w:rFonts w:ascii="Arial" w:eastAsia="宋体" w:hAnsi="Arial" w:cs="Times New Roman"/>
                <w:sz w:val="8"/>
                <w:szCs w:val="8"/>
              </w:rPr>
            </w:pPr>
          </w:p>
        </w:tc>
      </w:tr>
      <w:tr w:rsidR="00582EFC" w14:paraId="79EB331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29F657" w14:textId="77777777" w:rsidR="00582EFC" w:rsidRDefault="00086E21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</w:rPr>
            </w:pPr>
            <w:r>
              <w:rPr>
                <w:rFonts w:ascii="Arial" w:eastAsia="宋体" w:hAnsi="Arial" w:cs="Times New Roman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C13AA" w14:textId="77777777" w:rsidR="00582EFC" w:rsidRDefault="00582EFC">
            <w:pPr>
              <w:spacing w:after="0"/>
              <w:ind w:left="100"/>
              <w:rPr>
                <w:rFonts w:ascii="Arial" w:eastAsia="宋体" w:hAnsi="Arial" w:cs="Times New Roman"/>
              </w:rPr>
            </w:pPr>
          </w:p>
        </w:tc>
      </w:tr>
    </w:tbl>
    <w:p w14:paraId="4F145E30" w14:textId="77777777" w:rsidR="00582EFC" w:rsidRDefault="00582EFC">
      <w:pPr>
        <w:spacing w:after="0"/>
        <w:rPr>
          <w:rFonts w:ascii="Arial" w:eastAsia="宋体" w:hAnsi="Arial" w:cs="Times New Roman"/>
          <w:sz w:val="8"/>
          <w:szCs w:val="8"/>
        </w:rPr>
      </w:pPr>
    </w:p>
    <w:p w14:paraId="77CB6F89" w14:textId="77777777" w:rsidR="00582EFC" w:rsidRDefault="00582EFC">
      <w:pPr>
        <w:rPr>
          <w:rFonts w:eastAsia="宋体" w:cs="Times New Roman"/>
        </w:rPr>
        <w:sectPr w:rsidR="00582EFC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36F0AD8" w14:textId="77777777" w:rsidR="00DE08DE" w:rsidRDefault="00DE08DE" w:rsidP="00DE08DE">
      <w:pPr>
        <w:rPr>
          <w:color w:val="FF0000"/>
          <w:lang w:eastAsia="zh-CN"/>
        </w:rPr>
      </w:pPr>
      <w:bookmarkStart w:id="2" w:name="_Toc46444237"/>
      <w:bookmarkStart w:id="3" w:name="_Toc46486998"/>
      <w:bookmarkStart w:id="4" w:name="_Toc46439400"/>
      <w:bookmarkStart w:id="5" w:name="_Toc525641422"/>
      <w:r>
        <w:rPr>
          <w:rFonts w:eastAsia="宋体" w:cs="Times New Roman"/>
          <w:color w:val="FF0000"/>
          <w:sz w:val="36"/>
          <w:szCs w:val="36"/>
        </w:rPr>
        <w:lastRenderedPageBreak/>
        <w:t>---------------------</w:t>
      </w:r>
      <w:r>
        <w:rPr>
          <w:rFonts w:eastAsia="宋体" w:cs="Times New Roman" w:hint="eastAsia"/>
          <w:color w:val="FF0000"/>
          <w:sz w:val="36"/>
          <w:szCs w:val="36"/>
          <w:lang w:eastAsia="zh-CN"/>
        </w:rPr>
        <w:t>-----</w:t>
      </w:r>
      <w:r>
        <w:rPr>
          <w:rFonts w:eastAsia="宋体" w:cs="Times New Roman" w:hint="eastAsia"/>
          <w:color w:val="FF0000"/>
          <w:sz w:val="36"/>
          <w:szCs w:val="36"/>
        </w:rPr>
        <w:t>[</w:t>
      </w:r>
      <w:r>
        <w:rPr>
          <w:rFonts w:eastAsia="宋体" w:cs="Times New Roman" w:hint="eastAsia"/>
          <w:color w:val="FF0000"/>
          <w:sz w:val="36"/>
          <w:szCs w:val="36"/>
          <w:lang w:eastAsia="zh-CN"/>
        </w:rPr>
        <w:t>Start</w:t>
      </w:r>
      <w:r>
        <w:rPr>
          <w:rFonts w:eastAsia="宋体" w:cs="Times New Roman"/>
          <w:color w:val="FF0000"/>
          <w:sz w:val="36"/>
          <w:szCs w:val="36"/>
        </w:rPr>
        <w:t xml:space="preserve"> of </w:t>
      </w:r>
      <w:r>
        <w:rPr>
          <w:rFonts w:eastAsia="宋体" w:cs="Times New Roman" w:hint="eastAsia"/>
          <w:color w:val="FF0000"/>
          <w:sz w:val="36"/>
          <w:szCs w:val="36"/>
          <w:lang w:eastAsia="zh-CN"/>
        </w:rPr>
        <w:t>C</w:t>
      </w:r>
      <w:r>
        <w:rPr>
          <w:rFonts w:eastAsia="宋体" w:cs="Times New Roman"/>
          <w:color w:val="FF0000"/>
          <w:sz w:val="36"/>
          <w:szCs w:val="36"/>
        </w:rPr>
        <w:t>hange</w:t>
      </w:r>
      <w:r>
        <w:rPr>
          <w:rFonts w:eastAsia="宋体" w:cs="Times New Roman" w:hint="eastAsia"/>
          <w:color w:val="FF0000"/>
          <w:sz w:val="36"/>
          <w:szCs w:val="36"/>
        </w:rPr>
        <w:t>]</w:t>
      </w:r>
      <w:r>
        <w:rPr>
          <w:rFonts w:eastAsia="宋体" w:cs="Times New Roman"/>
          <w:color w:val="FF0000"/>
          <w:sz w:val="36"/>
          <w:szCs w:val="36"/>
        </w:rPr>
        <w:t xml:space="preserve"> ---------------------------</w:t>
      </w:r>
    </w:p>
    <w:p w14:paraId="029E429F" w14:textId="77777777" w:rsidR="00582EFC" w:rsidRDefault="00086E21">
      <w:pPr>
        <w:pStyle w:val="30"/>
        <w:rPr>
          <w:rFonts w:cs="Arial"/>
        </w:rPr>
      </w:pPr>
      <w:r>
        <w:rPr>
          <w:rFonts w:cs="Arial"/>
        </w:rPr>
        <w:t>5.8.7</w:t>
      </w:r>
      <w:r>
        <w:rPr>
          <w:rFonts w:cs="Arial"/>
        </w:rPr>
        <w:tab/>
      </w:r>
      <w:proofErr w:type="spellStart"/>
      <w:r>
        <w:rPr>
          <w:rFonts w:cs="Arial"/>
        </w:rPr>
        <w:t>Sidelink</w:t>
      </w:r>
      <w:proofErr w:type="spellEnd"/>
      <w:r>
        <w:rPr>
          <w:rFonts w:cs="Arial"/>
        </w:rPr>
        <w:t xml:space="preserve"> communication reception</w:t>
      </w:r>
      <w:bookmarkEnd w:id="2"/>
      <w:bookmarkEnd w:id="3"/>
      <w:bookmarkEnd w:id="4"/>
    </w:p>
    <w:p w14:paraId="03DA0FF0" w14:textId="77777777" w:rsidR="00582EFC" w:rsidRDefault="00086E21" w:rsidP="008B7177">
      <w:r>
        <w:t xml:space="preserve">A UE capable of NR </w:t>
      </w:r>
      <w:proofErr w:type="spellStart"/>
      <w:r>
        <w:t>sidelink</w:t>
      </w:r>
      <w:proofErr w:type="spellEnd"/>
      <w:r>
        <w:t xml:space="preserve"> communication that is configured by upper layers to receive NR </w:t>
      </w:r>
      <w:proofErr w:type="spellStart"/>
      <w:r>
        <w:t>sidelink</w:t>
      </w:r>
      <w:proofErr w:type="spellEnd"/>
      <w:r>
        <w:t xml:space="preserve"> communication shall:</w:t>
      </w:r>
    </w:p>
    <w:p w14:paraId="5FA2145C" w14:textId="77777777" w:rsidR="00582EFC" w:rsidRDefault="00086E21" w:rsidP="00BA1BC8">
      <w:pPr>
        <w:pStyle w:val="B1"/>
      </w:pPr>
      <w:r>
        <w:t>1&gt;</w:t>
      </w:r>
      <w:r>
        <w:tab/>
        <w:t xml:space="preserve">if the conditions for NR </w:t>
      </w:r>
      <w:proofErr w:type="spellStart"/>
      <w:r>
        <w:t>sidelink</w:t>
      </w:r>
      <w:proofErr w:type="spellEnd"/>
      <w:r>
        <w:t xml:space="preserve"> communication operation as defined in 5.8.2 are met:</w:t>
      </w:r>
    </w:p>
    <w:p w14:paraId="67F4087B" w14:textId="77777777" w:rsidR="00582EFC" w:rsidRPr="00BA1BC8" w:rsidRDefault="00086E21" w:rsidP="00BA1BC8">
      <w:pPr>
        <w:pStyle w:val="B2"/>
      </w:pPr>
      <w:r w:rsidRPr="00BA1BC8">
        <w:t>2&gt;</w:t>
      </w:r>
      <w:r w:rsidRPr="00BA1BC8">
        <w:tab/>
        <w:t xml:space="preserve">if the frequency used for NR </w:t>
      </w:r>
      <w:proofErr w:type="spellStart"/>
      <w:r w:rsidRPr="00BA1BC8">
        <w:t>sidelink</w:t>
      </w:r>
      <w:proofErr w:type="spellEnd"/>
      <w:r w:rsidRPr="00BA1BC8">
        <w:t xml:space="preserve"> communication is included in </w:t>
      </w:r>
      <w:proofErr w:type="spellStart"/>
      <w:r w:rsidRPr="00BA1BC8">
        <w:t>sl-FreqInfoToAddModList</w:t>
      </w:r>
      <w:proofErr w:type="spellEnd"/>
      <w:r w:rsidRPr="00BA1BC8">
        <w:t xml:space="preserve"> in </w:t>
      </w:r>
      <w:proofErr w:type="spellStart"/>
      <w:r w:rsidRPr="00BA1BC8">
        <w:t>RRCReconfiguration</w:t>
      </w:r>
      <w:proofErr w:type="spellEnd"/>
      <w:r w:rsidRPr="00BA1BC8">
        <w:t xml:space="preserve"> message or </w:t>
      </w:r>
      <w:proofErr w:type="spellStart"/>
      <w:r w:rsidRPr="00BA1BC8">
        <w:t>sl-FreqInfoList</w:t>
      </w:r>
      <w:proofErr w:type="spellEnd"/>
      <w:r w:rsidRPr="00BA1BC8">
        <w:t xml:space="preserve"> included in SIB12:</w:t>
      </w:r>
    </w:p>
    <w:p w14:paraId="17F641AF" w14:textId="77777777" w:rsidR="00582EFC" w:rsidRDefault="00086E21" w:rsidP="008B7177">
      <w:pPr>
        <w:pStyle w:val="B3"/>
        <w:rPr>
          <w:rFonts w:eastAsia="等线"/>
          <w:lang w:eastAsia="zh-CN"/>
        </w:rPr>
      </w:pPr>
      <w:r>
        <w:t>3&gt;</w:t>
      </w:r>
      <w:r>
        <w:tab/>
        <w:t xml:space="preserve">if </w:t>
      </w:r>
      <w:r>
        <w:rPr>
          <w:lang w:eastAsia="zh-CN"/>
        </w:rPr>
        <w:t xml:space="preserve">the UE is configured with </w:t>
      </w:r>
      <w:proofErr w:type="spellStart"/>
      <w:r>
        <w:rPr>
          <w:i/>
        </w:rPr>
        <w:t>sl-RxPool</w:t>
      </w:r>
      <w:proofErr w:type="spellEnd"/>
      <w:r>
        <w:rPr>
          <w:i/>
        </w:rPr>
        <w:t xml:space="preserve"> </w:t>
      </w:r>
      <w:r>
        <w:rPr>
          <w:lang w:eastAsia="zh-CN"/>
        </w:rPr>
        <w:t xml:space="preserve">included in </w:t>
      </w:r>
      <w:proofErr w:type="spellStart"/>
      <w:r>
        <w:rPr>
          <w:i/>
          <w:lang w:eastAsia="zh-CN"/>
        </w:rPr>
        <w:t>RRCReconfiguration</w:t>
      </w:r>
      <w:proofErr w:type="spellEnd"/>
      <w:r>
        <w:t xml:space="preserve"> message with </w:t>
      </w:r>
      <w:proofErr w:type="spellStart"/>
      <w:r>
        <w:rPr>
          <w:i/>
          <w:lang w:eastAsia="zh-CN"/>
        </w:rPr>
        <w:t>reconfigwithSync</w:t>
      </w:r>
      <w:proofErr w:type="spellEnd"/>
      <w:r>
        <w:rPr>
          <w:lang w:eastAsia="zh-CN"/>
        </w:rPr>
        <w:t xml:space="preserve"> (i.e. </w:t>
      </w:r>
      <w:r w:rsidRPr="008B7177">
        <w:t>handover</w:t>
      </w:r>
      <w:r>
        <w:rPr>
          <w:lang w:eastAsia="zh-CN"/>
        </w:rPr>
        <w:t>):</w:t>
      </w:r>
      <w:r>
        <w:rPr>
          <w:rFonts w:eastAsia="等线"/>
          <w:lang w:eastAsia="zh-CN"/>
        </w:rPr>
        <w:t xml:space="preserve"> </w:t>
      </w:r>
    </w:p>
    <w:p w14:paraId="5D4298BC" w14:textId="77777777" w:rsidR="00582EFC" w:rsidRDefault="00086E21">
      <w:pPr>
        <w:pStyle w:val="B4"/>
        <w:rPr>
          <w:rFonts w:cs="Times New Roman"/>
        </w:rPr>
      </w:pPr>
      <w:r>
        <w:rPr>
          <w:rFonts w:cs="Times New Roman"/>
        </w:rPr>
        <w:t>4&gt;</w:t>
      </w:r>
      <w:r>
        <w:rPr>
          <w:rFonts w:cs="Times New Roman"/>
        </w:rPr>
        <w:tab/>
        <w:t xml:space="preserve">configure lower layers to monitor </w:t>
      </w:r>
      <w:proofErr w:type="spellStart"/>
      <w:r>
        <w:rPr>
          <w:rFonts w:cs="Times New Roman"/>
        </w:rPr>
        <w:t>sidelink</w:t>
      </w:r>
      <w:proofErr w:type="spellEnd"/>
      <w:r>
        <w:rPr>
          <w:rFonts w:cs="Times New Roman"/>
        </w:rPr>
        <w:t xml:space="preserve"> control information and the corresponding data</w:t>
      </w:r>
      <w:ins w:id="6" w:author="vivo(Jing)" w:date="2020-08-05T17:54:00Z">
        <w:r>
          <w:rPr>
            <w:rFonts w:cs="Times New Roman"/>
          </w:rPr>
          <w:t xml:space="preserve">, and </w:t>
        </w:r>
        <w:r>
          <w:rPr>
            <w:rFonts w:eastAsia="宋体" w:cs="Times New Roman"/>
            <w:color w:val="FF0000"/>
            <w:u w:val="single"/>
            <w:lang w:val="en-US" w:eastAsia="zh-CN"/>
          </w:rPr>
          <w:t xml:space="preserve">receive HARQ </w:t>
        </w:r>
        <w:r>
          <w:rPr>
            <w:rFonts w:cs="Times New Roman"/>
            <w:color w:val="FF0000"/>
            <w:u w:val="single"/>
          </w:rPr>
          <w:t>feedback</w:t>
        </w:r>
        <w:r>
          <w:rPr>
            <w:rFonts w:eastAsia="宋体" w:cs="Times New Roman"/>
            <w:color w:val="FF0000"/>
            <w:u w:val="single"/>
            <w:lang w:val="en-US" w:eastAsia="zh-CN"/>
          </w:rPr>
          <w:t xml:space="preserve"> (if any)</w:t>
        </w:r>
        <w:r>
          <w:rPr>
            <w:rFonts w:eastAsia="宋体" w:cs="Times New Roman"/>
            <w:u w:val="single"/>
            <w:lang w:val="en-US" w:eastAsia="zh-CN"/>
          </w:rPr>
          <w:t xml:space="preserve"> </w:t>
        </w:r>
      </w:ins>
      <w:r>
        <w:rPr>
          <w:rFonts w:cs="Times New Roman"/>
        </w:rPr>
        <w:t xml:space="preserve">using the pool of resources indicated by </w:t>
      </w:r>
      <w:proofErr w:type="spellStart"/>
      <w:r>
        <w:rPr>
          <w:rFonts w:cs="Times New Roman"/>
          <w:i/>
        </w:rPr>
        <w:t>sl-RxPool</w:t>
      </w:r>
      <w:proofErr w:type="spellEnd"/>
      <w:r>
        <w:rPr>
          <w:rFonts w:cs="Times New Roman"/>
        </w:rPr>
        <w:t>;</w:t>
      </w:r>
    </w:p>
    <w:p w14:paraId="5EEA4D0C" w14:textId="77777777" w:rsidR="00582EFC" w:rsidRDefault="00086E21">
      <w:pPr>
        <w:pStyle w:val="B3"/>
        <w:rPr>
          <w:rFonts w:cs="Times New Roman"/>
        </w:rPr>
      </w:pPr>
      <w:r>
        <w:rPr>
          <w:rFonts w:cs="Times New Roman"/>
        </w:rPr>
        <w:t>3&gt;</w:t>
      </w:r>
      <w:r>
        <w:rPr>
          <w:rFonts w:cs="Times New Roman"/>
        </w:rPr>
        <w:tab/>
        <w:t xml:space="preserve">else if the cell chosen for NR </w:t>
      </w:r>
      <w:proofErr w:type="spellStart"/>
      <w:r>
        <w:rPr>
          <w:rFonts w:cs="Times New Roman"/>
        </w:rPr>
        <w:t>sidelink</w:t>
      </w:r>
      <w:proofErr w:type="spellEnd"/>
      <w:r>
        <w:rPr>
          <w:rFonts w:cs="Times New Roman"/>
        </w:rPr>
        <w:t xml:space="preserve"> communication transmission provides </w:t>
      </w:r>
      <w:r>
        <w:rPr>
          <w:rFonts w:cs="Times New Roman"/>
          <w:i/>
        </w:rPr>
        <w:t>SIB12</w:t>
      </w:r>
      <w:r>
        <w:rPr>
          <w:rFonts w:cs="Times New Roman"/>
        </w:rPr>
        <w:t>:</w:t>
      </w:r>
    </w:p>
    <w:p w14:paraId="5D9A9CA6" w14:textId="77777777" w:rsidR="00582EFC" w:rsidRDefault="00086E21">
      <w:pPr>
        <w:pStyle w:val="B4"/>
        <w:rPr>
          <w:rFonts w:cs="Times New Roman"/>
        </w:rPr>
      </w:pPr>
      <w:r>
        <w:rPr>
          <w:rFonts w:cs="Times New Roman"/>
        </w:rPr>
        <w:t>4&gt;</w:t>
      </w:r>
      <w:r>
        <w:rPr>
          <w:rFonts w:cs="Times New Roman"/>
        </w:rPr>
        <w:tab/>
        <w:t xml:space="preserve">configure lower layers to monitor </w:t>
      </w:r>
      <w:proofErr w:type="spellStart"/>
      <w:r>
        <w:rPr>
          <w:rFonts w:cs="Times New Roman"/>
        </w:rPr>
        <w:t>sidelink</w:t>
      </w:r>
      <w:proofErr w:type="spellEnd"/>
      <w:r>
        <w:rPr>
          <w:rFonts w:cs="Times New Roman"/>
        </w:rPr>
        <w:t xml:space="preserve"> control information and the corresponding data</w:t>
      </w:r>
      <w:ins w:id="7" w:author="vivo(Jing)" w:date="2020-08-05T17:54:00Z">
        <w:r>
          <w:rPr>
            <w:rFonts w:cs="Times New Roman"/>
          </w:rPr>
          <w:t xml:space="preserve">, and </w:t>
        </w:r>
        <w:r>
          <w:rPr>
            <w:rFonts w:eastAsia="宋体" w:cs="Times New Roman"/>
            <w:color w:val="FF0000"/>
            <w:u w:val="single"/>
            <w:lang w:val="en-US" w:eastAsia="zh-CN"/>
          </w:rPr>
          <w:t xml:space="preserve">receive HARQ </w:t>
        </w:r>
        <w:r>
          <w:rPr>
            <w:rFonts w:cs="Times New Roman"/>
            <w:color w:val="FF0000"/>
            <w:u w:val="single"/>
          </w:rPr>
          <w:t>feedback</w:t>
        </w:r>
        <w:r>
          <w:rPr>
            <w:rFonts w:eastAsia="宋体" w:cs="Times New Roman"/>
            <w:color w:val="FF0000"/>
            <w:u w:val="single"/>
            <w:lang w:val="en-US" w:eastAsia="zh-CN"/>
          </w:rPr>
          <w:t xml:space="preserve"> (if any)</w:t>
        </w:r>
        <w:r>
          <w:rPr>
            <w:rFonts w:eastAsia="宋体" w:cs="Times New Roman"/>
            <w:u w:val="single"/>
            <w:lang w:val="en-US" w:eastAsia="zh-CN"/>
          </w:rPr>
          <w:t xml:space="preserve"> </w:t>
        </w:r>
      </w:ins>
      <w:r>
        <w:rPr>
          <w:rFonts w:cs="Times New Roman"/>
        </w:rPr>
        <w:t xml:space="preserve">using the pool of resources indicated by </w:t>
      </w:r>
      <w:proofErr w:type="spellStart"/>
      <w:r>
        <w:rPr>
          <w:rFonts w:cs="Times New Roman"/>
          <w:i/>
        </w:rPr>
        <w:t>sl-RxPool</w:t>
      </w:r>
      <w:proofErr w:type="spellEnd"/>
      <w:r>
        <w:rPr>
          <w:rFonts w:cs="Times New Roman"/>
          <w:i/>
        </w:rPr>
        <w:t xml:space="preserve"> in SIB12</w:t>
      </w:r>
      <w:r>
        <w:rPr>
          <w:rFonts w:cs="Times New Roman"/>
        </w:rPr>
        <w:t>;</w:t>
      </w:r>
    </w:p>
    <w:p w14:paraId="0F787D99" w14:textId="77777777" w:rsidR="00582EFC" w:rsidRPr="00BA1BC8" w:rsidRDefault="00086E21" w:rsidP="00BA1BC8">
      <w:pPr>
        <w:pStyle w:val="B2"/>
      </w:pPr>
      <w:r w:rsidRPr="00BA1BC8">
        <w:t>2&gt;</w:t>
      </w:r>
      <w:r w:rsidRPr="00BA1BC8">
        <w:tab/>
        <w:t>else:</w:t>
      </w:r>
    </w:p>
    <w:p w14:paraId="1C7722A3" w14:textId="77777777" w:rsidR="00582EFC" w:rsidRDefault="00086E21">
      <w:pPr>
        <w:pStyle w:val="B3"/>
        <w:tabs>
          <w:tab w:val="left" w:pos="5245"/>
        </w:tabs>
        <w:rPr>
          <w:rFonts w:cs="Times New Roman"/>
        </w:rPr>
      </w:pPr>
      <w:r>
        <w:rPr>
          <w:rFonts w:cs="Times New Roman"/>
        </w:rPr>
        <w:t>3&gt;</w:t>
      </w:r>
      <w:r>
        <w:rPr>
          <w:rFonts w:cs="Times New Roman"/>
        </w:rPr>
        <w:tab/>
        <w:t xml:space="preserve">configure lower layers to monitor </w:t>
      </w:r>
      <w:proofErr w:type="spellStart"/>
      <w:r>
        <w:rPr>
          <w:rFonts w:cs="Times New Roman"/>
        </w:rPr>
        <w:t>sidelink</w:t>
      </w:r>
      <w:proofErr w:type="spellEnd"/>
      <w:r>
        <w:rPr>
          <w:rFonts w:cs="Times New Roman"/>
        </w:rPr>
        <w:t xml:space="preserve"> control information and the corresponding data</w:t>
      </w:r>
      <w:ins w:id="8" w:author="vivo(Jing)" w:date="2020-08-05T17:54:00Z">
        <w:r>
          <w:rPr>
            <w:rFonts w:cs="Times New Roman"/>
          </w:rPr>
          <w:t xml:space="preserve">, and </w:t>
        </w:r>
        <w:r>
          <w:rPr>
            <w:rFonts w:eastAsia="宋体" w:cs="Times New Roman"/>
            <w:color w:val="FF0000"/>
            <w:u w:val="single"/>
            <w:lang w:val="en-US" w:eastAsia="zh-CN"/>
          </w:rPr>
          <w:t xml:space="preserve">receive HARQ </w:t>
        </w:r>
        <w:r>
          <w:rPr>
            <w:rFonts w:cs="Times New Roman"/>
            <w:color w:val="FF0000"/>
            <w:u w:val="single"/>
          </w:rPr>
          <w:t>feedback</w:t>
        </w:r>
        <w:r>
          <w:rPr>
            <w:rFonts w:eastAsia="宋体" w:cs="Times New Roman"/>
            <w:color w:val="FF0000"/>
            <w:u w:val="single"/>
            <w:lang w:val="en-US" w:eastAsia="zh-CN"/>
          </w:rPr>
          <w:t xml:space="preserve"> (if any)</w:t>
        </w:r>
        <w:r>
          <w:rPr>
            <w:rFonts w:eastAsia="宋体" w:cs="Times New Roman"/>
            <w:u w:val="single"/>
            <w:lang w:val="en-US" w:eastAsia="zh-CN"/>
          </w:rPr>
          <w:t xml:space="preserve"> </w:t>
        </w:r>
      </w:ins>
      <w:r>
        <w:rPr>
          <w:rFonts w:cs="Times New Roman"/>
        </w:rPr>
        <w:t xml:space="preserve">using the pool of resources that were preconfigured by </w:t>
      </w:r>
      <w:proofErr w:type="spellStart"/>
      <w:r>
        <w:rPr>
          <w:rFonts w:cs="Times New Roman"/>
          <w:i/>
        </w:rPr>
        <w:t>sl-RxPool</w:t>
      </w:r>
      <w:proofErr w:type="spellEnd"/>
      <w:r>
        <w:rPr>
          <w:rFonts w:cs="Times New Roman"/>
          <w:i/>
        </w:rPr>
        <w:t xml:space="preserve"> </w:t>
      </w:r>
      <w:r>
        <w:rPr>
          <w:rFonts w:cs="Times New Roman"/>
        </w:rPr>
        <w:t xml:space="preserve">in </w:t>
      </w:r>
      <w:r>
        <w:rPr>
          <w:rFonts w:cs="Times New Roman"/>
          <w:i/>
        </w:rPr>
        <w:t>SL-</w:t>
      </w:r>
      <w:proofErr w:type="spellStart"/>
      <w:r>
        <w:rPr>
          <w:rFonts w:cs="Times New Roman"/>
          <w:i/>
        </w:rPr>
        <w:t>PreconfigurationNR</w:t>
      </w:r>
      <w:proofErr w:type="spellEnd"/>
      <w:r>
        <w:rPr>
          <w:rFonts w:cs="Times New Roman"/>
        </w:rPr>
        <w:t>, as</w:t>
      </w:r>
      <w:r>
        <w:rPr>
          <w:rFonts w:cs="Times New Roman"/>
          <w:i/>
        </w:rPr>
        <w:t xml:space="preserve"> </w:t>
      </w:r>
      <w:r>
        <w:rPr>
          <w:rFonts w:cs="Times New Roman"/>
        </w:rPr>
        <w:t>defined in sub-clause 9.3;</w:t>
      </w:r>
    </w:p>
    <w:p w14:paraId="04C1322B" w14:textId="77777777" w:rsidR="008B7177" w:rsidRDefault="008B7177" w:rsidP="008B7177">
      <w:pPr>
        <w:rPr>
          <w:color w:val="FF0000"/>
          <w:lang w:eastAsia="zh-CN"/>
        </w:rPr>
      </w:pPr>
      <w:bookmarkStart w:id="9" w:name="_Toc46439423"/>
      <w:bookmarkStart w:id="10" w:name="_Toc46444260"/>
      <w:bookmarkStart w:id="11" w:name="_Toc46487021"/>
      <w:r>
        <w:rPr>
          <w:rFonts w:eastAsia="宋体" w:cs="Times New Roman"/>
          <w:color w:val="FF0000"/>
          <w:sz w:val="36"/>
          <w:szCs w:val="36"/>
        </w:rPr>
        <w:t>---------------------</w:t>
      </w:r>
      <w:r>
        <w:rPr>
          <w:rFonts w:eastAsia="宋体" w:cs="Times New Roman" w:hint="eastAsia"/>
          <w:color w:val="FF0000"/>
          <w:sz w:val="36"/>
          <w:szCs w:val="36"/>
          <w:lang w:eastAsia="zh-CN"/>
        </w:rPr>
        <w:t>-----</w:t>
      </w:r>
      <w:r>
        <w:rPr>
          <w:rFonts w:eastAsia="宋体" w:cs="Times New Roman" w:hint="eastAsia"/>
          <w:color w:val="FF0000"/>
          <w:sz w:val="36"/>
          <w:szCs w:val="36"/>
        </w:rPr>
        <w:t>[</w:t>
      </w:r>
      <w:r>
        <w:rPr>
          <w:rFonts w:eastAsia="宋体" w:cs="Times New Roman" w:hint="eastAsia"/>
          <w:color w:val="FF0000"/>
          <w:sz w:val="36"/>
          <w:szCs w:val="36"/>
          <w:lang w:eastAsia="zh-CN"/>
        </w:rPr>
        <w:t>Start</w:t>
      </w:r>
      <w:r>
        <w:rPr>
          <w:rFonts w:eastAsia="宋体" w:cs="Times New Roman"/>
          <w:color w:val="FF0000"/>
          <w:sz w:val="36"/>
          <w:szCs w:val="36"/>
        </w:rPr>
        <w:t xml:space="preserve"> of </w:t>
      </w:r>
      <w:r>
        <w:rPr>
          <w:rFonts w:eastAsia="宋体" w:cs="Times New Roman" w:hint="eastAsia"/>
          <w:color w:val="FF0000"/>
          <w:sz w:val="36"/>
          <w:szCs w:val="36"/>
          <w:lang w:eastAsia="zh-CN"/>
        </w:rPr>
        <w:t>Next</w:t>
      </w:r>
      <w:r>
        <w:rPr>
          <w:rFonts w:eastAsia="宋体" w:cs="Times New Roman"/>
          <w:color w:val="FF0000"/>
          <w:sz w:val="36"/>
          <w:szCs w:val="36"/>
        </w:rPr>
        <w:t xml:space="preserve"> </w:t>
      </w:r>
      <w:r>
        <w:rPr>
          <w:rFonts w:eastAsia="宋体" w:cs="Times New Roman" w:hint="eastAsia"/>
          <w:color w:val="FF0000"/>
          <w:sz w:val="36"/>
          <w:szCs w:val="36"/>
          <w:lang w:eastAsia="zh-CN"/>
        </w:rPr>
        <w:t>C</w:t>
      </w:r>
      <w:r>
        <w:rPr>
          <w:rFonts w:eastAsia="宋体" w:cs="Times New Roman"/>
          <w:color w:val="FF0000"/>
          <w:sz w:val="36"/>
          <w:szCs w:val="36"/>
        </w:rPr>
        <w:t>hange</w:t>
      </w:r>
      <w:r>
        <w:rPr>
          <w:rFonts w:eastAsia="宋体" w:cs="Times New Roman" w:hint="eastAsia"/>
          <w:color w:val="FF0000"/>
          <w:sz w:val="36"/>
          <w:szCs w:val="36"/>
        </w:rPr>
        <w:t>]</w:t>
      </w:r>
      <w:r>
        <w:rPr>
          <w:rFonts w:eastAsia="宋体" w:cs="Times New Roman"/>
          <w:color w:val="FF0000"/>
          <w:sz w:val="36"/>
          <w:szCs w:val="36"/>
        </w:rPr>
        <w:t xml:space="preserve"> --------------------------</w:t>
      </w:r>
    </w:p>
    <w:p w14:paraId="7A4FD657" w14:textId="77777777" w:rsidR="00BA1BC8" w:rsidRPr="00834AED" w:rsidRDefault="00BA1BC8" w:rsidP="00BA1BC8">
      <w:pPr>
        <w:pStyle w:val="40"/>
      </w:pPr>
      <w:r w:rsidRPr="00834AED">
        <w:t>5.8.9.3</w:t>
      </w:r>
      <w:r w:rsidRPr="00834AED">
        <w:tab/>
      </w:r>
      <w:proofErr w:type="spellStart"/>
      <w:r w:rsidRPr="00834AED">
        <w:t>Sidelink</w:t>
      </w:r>
      <w:proofErr w:type="spellEnd"/>
      <w:r w:rsidRPr="00834AED">
        <w:t xml:space="preserve"> radio link failure related actions</w:t>
      </w:r>
      <w:bookmarkEnd w:id="9"/>
      <w:bookmarkEnd w:id="10"/>
      <w:bookmarkEnd w:id="11"/>
    </w:p>
    <w:p w14:paraId="092C59A5" w14:textId="77777777" w:rsidR="00DE08DE" w:rsidRPr="00A263BB" w:rsidRDefault="00DE08DE" w:rsidP="008B7177">
      <w:pPr>
        <w:rPr>
          <w:lang w:eastAsia="ja-JP"/>
        </w:rPr>
      </w:pPr>
      <w:r w:rsidRPr="00A263BB">
        <w:rPr>
          <w:lang w:eastAsia="ja-JP"/>
        </w:rPr>
        <w:t>The UE shall:</w:t>
      </w:r>
    </w:p>
    <w:p w14:paraId="0577B276" w14:textId="77777777" w:rsidR="00DE08DE" w:rsidRPr="00BA1BC8" w:rsidRDefault="00DE08DE" w:rsidP="00BA1BC8">
      <w:pPr>
        <w:pStyle w:val="B1"/>
      </w:pPr>
      <w:r w:rsidRPr="00A263BB">
        <w:rPr>
          <w:lang w:eastAsia="ja-JP"/>
        </w:rPr>
        <w:t>1&gt;</w:t>
      </w:r>
      <w:r w:rsidRPr="00A263BB">
        <w:rPr>
          <w:lang w:eastAsia="ja-JP"/>
        </w:rPr>
        <w:tab/>
      </w:r>
      <w:r w:rsidRPr="00BA1BC8">
        <w:t xml:space="preserve">upon indication from </w:t>
      </w:r>
      <w:proofErr w:type="spellStart"/>
      <w:r w:rsidRPr="00BA1BC8">
        <w:t>sidelink</w:t>
      </w:r>
      <w:proofErr w:type="spellEnd"/>
      <w:r w:rsidRPr="00BA1BC8">
        <w:t xml:space="preserve"> RLC entity that the maximum number of retransmissions for a specific destination has been reached; or</w:t>
      </w:r>
    </w:p>
    <w:p w14:paraId="5C061017" w14:textId="77777777" w:rsidR="00DE08DE" w:rsidRPr="00BA1BC8" w:rsidRDefault="00DE08DE" w:rsidP="00BA1BC8">
      <w:pPr>
        <w:pStyle w:val="B1"/>
      </w:pPr>
      <w:r w:rsidRPr="00BA1BC8">
        <w:t>1&gt;</w:t>
      </w:r>
      <w:r w:rsidRPr="00BA1BC8">
        <w:tab/>
        <w:t>upon T400 expiry; or</w:t>
      </w:r>
    </w:p>
    <w:p w14:paraId="6FA4172C" w14:textId="77777777" w:rsidR="00DE08DE" w:rsidRPr="00BA1BC8" w:rsidRDefault="00DE08DE" w:rsidP="00BA1BC8">
      <w:pPr>
        <w:pStyle w:val="B1"/>
      </w:pPr>
      <w:r w:rsidRPr="00BA1BC8">
        <w:t>1&gt;</w:t>
      </w:r>
      <w:r w:rsidRPr="00BA1BC8">
        <w:tab/>
        <w:t xml:space="preserve">upon indication from </w:t>
      </w:r>
      <w:proofErr w:type="spellStart"/>
      <w:r w:rsidRPr="00BA1BC8">
        <w:t>sidelink</w:t>
      </w:r>
      <w:proofErr w:type="spellEnd"/>
      <w:r w:rsidRPr="00BA1BC8">
        <w:t xml:space="preserve"> MAC entity that the maximum number of consecutive HARQ DTX for a specific destination has been reached; or</w:t>
      </w:r>
    </w:p>
    <w:p w14:paraId="0519E481" w14:textId="77777777" w:rsidR="00DE08DE" w:rsidRPr="00BA1BC8" w:rsidRDefault="00DE08DE" w:rsidP="00BA1BC8">
      <w:pPr>
        <w:pStyle w:val="B1"/>
      </w:pPr>
      <w:r w:rsidRPr="00BA1BC8">
        <w:t>1&gt;</w:t>
      </w:r>
      <w:r w:rsidRPr="00BA1BC8">
        <w:tab/>
        <w:t xml:space="preserve">upon integrity check failure indication from </w:t>
      </w:r>
      <w:proofErr w:type="spellStart"/>
      <w:r w:rsidRPr="00BA1BC8">
        <w:t>sidelink</w:t>
      </w:r>
      <w:proofErr w:type="spellEnd"/>
      <w:r w:rsidRPr="00BA1BC8">
        <w:t xml:space="preserve"> PDCP entity concerning SL-SRB2 or SL-SRB3:</w:t>
      </w:r>
    </w:p>
    <w:p w14:paraId="4D5FE388" w14:textId="77777777" w:rsidR="00DE08DE" w:rsidRPr="00BA1BC8" w:rsidRDefault="00DE08DE" w:rsidP="00BA1BC8">
      <w:pPr>
        <w:pStyle w:val="B2"/>
        <w:rPr>
          <w:ins w:id="12" w:author="vivo( Qian)" w:date="2020-08-06T00:18:00Z"/>
        </w:rPr>
      </w:pPr>
      <w:r w:rsidRPr="00BA1BC8">
        <w:t>2&gt;</w:t>
      </w:r>
      <w:r w:rsidRPr="00BA1BC8">
        <w:tab/>
        <w:t xml:space="preserve">consider </w:t>
      </w:r>
      <w:proofErr w:type="spellStart"/>
      <w:r w:rsidRPr="00BA1BC8">
        <w:t>sidelink</w:t>
      </w:r>
      <w:proofErr w:type="spellEnd"/>
      <w:r w:rsidRPr="00BA1BC8">
        <w:t xml:space="preserve"> radio link failure to be detected for this destination;</w:t>
      </w:r>
    </w:p>
    <w:p w14:paraId="57448F43" w14:textId="77777777" w:rsidR="00DE08DE" w:rsidRPr="00BA1BC8" w:rsidRDefault="00DE08DE" w:rsidP="00BA1BC8">
      <w:pPr>
        <w:pStyle w:val="B2"/>
        <w:rPr>
          <w:ins w:id="13" w:author="vivo(Jing)" w:date="2020-08-06T19:16:00Z"/>
        </w:rPr>
      </w:pPr>
      <w:ins w:id="14" w:author="vivo(Jing)" w:date="2020-08-06T19:16:00Z">
        <w:r w:rsidRPr="00BA1BC8">
          <w:t>2&gt;</w:t>
        </w:r>
        <w:r w:rsidRPr="00BA1BC8">
          <w:tab/>
          <w:t>if T400 is running:</w:t>
        </w:r>
      </w:ins>
    </w:p>
    <w:p w14:paraId="7C38EB55" w14:textId="77777777" w:rsidR="00DE08DE" w:rsidRPr="00BA1BC8" w:rsidRDefault="00DE08DE" w:rsidP="008B7177">
      <w:pPr>
        <w:pStyle w:val="B3"/>
        <w:rPr>
          <w:ins w:id="15" w:author="vivo(Jing)" w:date="2020-08-06T19:16:00Z"/>
          <w:rFonts w:eastAsia="MS Mincho"/>
        </w:rPr>
      </w:pPr>
      <w:ins w:id="16" w:author="vivo(Jing)" w:date="2020-08-06T19:16:00Z">
        <w:r w:rsidRPr="00BA1BC8">
          <w:t>3&gt;</w:t>
        </w:r>
        <w:r w:rsidRPr="00BA1BC8">
          <w:tab/>
          <w:t>stop timer T400;</w:t>
        </w:r>
      </w:ins>
    </w:p>
    <w:p w14:paraId="298394D7" w14:textId="77777777" w:rsidR="00DE08DE" w:rsidRPr="00BA1BC8" w:rsidRDefault="00DE08DE" w:rsidP="00BA1BC8">
      <w:pPr>
        <w:pStyle w:val="B2"/>
      </w:pPr>
      <w:r w:rsidRPr="00BA1BC8">
        <w:t>2&gt;</w:t>
      </w:r>
      <w:r w:rsidRPr="00BA1BC8">
        <w:tab/>
        <w:t>release the DRBs of this destination, in according to sub-clause 5.8.9.1a.1;</w:t>
      </w:r>
    </w:p>
    <w:p w14:paraId="37F1D605" w14:textId="77777777" w:rsidR="00DE08DE" w:rsidRPr="00BA1BC8" w:rsidRDefault="00DE08DE" w:rsidP="00BA1BC8">
      <w:pPr>
        <w:pStyle w:val="B2"/>
      </w:pPr>
      <w:r w:rsidRPr="00BA1BC8">
        <w:t>2&gt;</w:t>
      </w:r>
      <w:r w:rsidRPr="00BA1BC8">
        <w:tab/>
        <w:t>release the SRBs of this destination, in according to sub-clause 5.8.9.1a.3;</w:t>
      </w:r>
    </w:p>
    <w:p w14:paraId="53AC5675" w14:textId="77777777" w:rsidR="00DE08DE" w:rsidRPr="00BA1BC8" w:rsidRDefault="00DE08DE" w:rsidP="00BA1BC8">
      <w:pPr>
        <w:pStyle w:val="B2"/>
      </w:pPr>
      <w:r w:rsidRPr="00BA1BC8">
        <w:t>2&gt;</w:t>
      </w:r>
      <w:r w:rsidRPr="00BA1BC8">
        <w:tab/>
        <w:t xml:space="preserve">discard the NR </w:t>
      </w:r>
      <w:proofErr w:type="spellStart"/>
      <w:r w:rsidRPr="00BA1BC8">
        <w:t>sidelink</w:t>
      </w:r>
      <w:proofErr w:type="spellEnd"/>
      <w:r w:rsidRPr="00BA1BC8">
        <w:t xml:space="preserve"> communication related configuration of this destination;</w:t>
      </w:r>
    </w:p>
    <w:p w14:paraId="157D9BC6" w14:textId="77777777" w:rsidR="00DE08DE" w:rsidRPr="00BA1BC8" w:rsidRDefault="00DE08DE" w:rsidP="00BA1BC8">
      <w:pPr>
        <w:pStyle w:val="B2"/>
      </w:pPr>
      <w:r w:rsidRPr="00BA1BC8">
        <w:t>2&gt;</w:t>
      </w:r>
      <w:r w:rsidRPr="00BA1BC8">
        <w:tab/>
        <w:t>reset</w:t>
      </w:r>
      <w:r w:rsidRPr="00BA1BC8">
        <w:rPr>
          <w:rFonts w:eastAsia="宋体"/>
        </w:rPr>
        <w:t xml:space="preserve"> the </w:t>
      </w:r>
      <w:proofErr w:type="spellStart"/>
      <w:r w:rsidRPr="00BA1BC8">
        <w:rPr>
          <w:rFonts w:eastAsia="宋体"/>
        </w:rPr>
        <w:t>sidelink</w:t>
      </w:r>
      <w:proofErr w:type="spellEnd"/>
      <w:r w:rsidRPr="00BA1BC8">
        <w:rPr>
          <w:rFonts w:eastAsia="宋体"/>
        </w:rPr>
        <w:t xml:space="preserve"> specific MAC</w:t>
      </w:r>
      <w:r w:rsidRPr="00BA1BC8">
        <w:t xml:space="preserve"> of this destination</w:t>
      </w:r>
      <w:r w:rsidRPr="00BA1BC8">
        <w:rPr>
          <w:rFonts w:eastAsia="宋体"/>
        </w:rPr>
        <w:t>;</w:t>
      </w:r>
    </w:p>
    <w:p w14:paraId="0ECDC988" w14:textId="77777777" w:rsidR="00DE08DE" w:rsidRPr="00BA1BC8" w:rsidRDefault="00DE08DE" w:rsidP="00BA1BC8">
      <w:pPr>
        <w:pStyle w:val="B2"/>
      </w:pPr>
      <w:r w:rsidRPr="00BA1BC8">
        <w:t>2&gt;</w:t>
      </w:r>
      <w:r w:rsidRPr="00BA1BC8">
        <w:tab/>
        <w:t>consider the PC5-RRC connection is released for the destination;</w:t>
      </w:r>
    </w:p>
    <w:p w14:paraId="07B92EA4" w14:textId="77777777" w:rsidR="00DE08DE" w:rsidRPr="00BA1BC8" w:rsidRDefault="00DE08DE" w:rsidP="00BA1BC8">
      <w:pPr>
        <w:pStyle w:val="B2"/>
      </w:pPr>
      <w:r w:rsidRPr="00BA1BC8">
        <w:lastRenderedPageBreak/>
        <w:t>2&gt;</w:t>
      </w:r>
      <w:r w:rsidRPr="00BA1BC8">
        <w:tab/>
        <w:t>indicate the release of the PC5-RRC connection to the upper layers for this destination (i.e. PC5 is unavailable);</w:t>
      </w:r>
    </w:p>
    <w:p w14:paraId="663F00F3" w14:textId="77777777" w:rsidR="00DE08DE" w:rsidRPr="00BA1BC8" w:rsidRDefault="00DE08DE" w:rsidP="00BA1BC8">
      <w:pPr>
        <w:pStyle w:val="B2"/>
      </w:pPr>
      <w:r w:rsidRPr="00BA1BC8">
        <w:t>2&gt;</w:t>
      </w:r>
      <w:r w:rsidRPr="00BA1BC8">
        <w:tab/>
        <w:t>if UE is in RRC_CONNECTED:</w:t>
      </w:r>
    </w:p>
    <w:p w14:paraId="1A144D09" w14:textId="77777777" w:rsidR="00DE08DE" w:rsidRPr="00BA1BC8" w:rsidRDefault="00DE08DE" w:rsidP="008B7177">
      <w:pPr>
        <w:pStyle w:val="B3"/>
      </w:pPr>
      <w:r w:rsidRPr="00BA1BC8">
        <w:t>3&gt;</w:t>
      </w:r>
      <w:r w:rsidRPr="00BA1BC8">
        <w:tab/>
        <w:t xml:space="preserve">perform the </w:t>
      </w:r>
      <w:proofErr w:type="spellStart"/>
      <w:r w:rsidRPr="00BA1BC8">
        <w:t>sidelink</w:t>
      </w:r>
      <w:proofErr w:type="spellEnd"/>
      <w:r w:rsidRPr="00BA1BC8">
        <w:t xml:space="preserve"> UE information for NR </w:t>
      </w:r>
      <w:proofErr w:type="spellStart"/>
      <w:r w:rsidRPr="00BA1BC8">
        <w:t>sidelink</w:t>
      </w:r>
      <w:proofErr w:type="spellEnd"/>
      <w:r w:rsidRPr="00BA1BC8">
        <w:t xml:space="preserve"> communication procedure, as specified in 5.8.3.3 or sub-clause 5.10.X in TS 36.331 [10];</w:t>
      </w:r>
    </w:p>
    <w:p w14:paraId="17DC152F" w14:textId="77777777" w:rsidR="00DE08DE" w:rsidRPr="00BA1BC8" w:rsidRDefault="00DE08DE" w:rsidP="00BA1BC8">
      <w:pPr>
        <w:pStyle w:val="NO"/>
      </w:pPr>
      <w:r w:rsidRPr="00BA1BC8">
        <w:t>NOTE:</w:t>
      </w:r>
      <w:r w:rsidRPr="00BA1BC8">
        <w:tab/>
        <w:t>It is up to UE implementation on whether and how to indicate to upper layers to maintain the keep-alive procedure [55].</w:t>
      </w:r>
    </w:p>
    <w:p w14:paraId="7125676A" w14:textId="77777777" w:rsidR="00DE08DE" w:rsidRDefault="00DE08DE" w:rsidP="00DE08DE">
      <w:pPr>
        <w:rPr>
          <w:color w:val="FF0000"/>
          <w:lang w:eastAsia="zh-CN"/>
        </w:rPr>
      </w:pPr>
      <w:r>
        <w:rPr>
          <w:rFonts w:eastAsia="宋体" w:cs="Times New Roman"/>
          <w:color w:val="FF0000"/>
          <w:sz w:val="36"/>
          <w:szCs w:val="36"/>
        </w:rPr>
        <w:t>---------------------</w:t>
      </w:r>
      <w:r>
        <w:rPr>
          <w:rFonts w:eastAsia="宋体" w:cs="Times New Roman" w:hint="eastAsia"/>
          <w:color w:val="FF0000"/>
          <w:sz w:val="36"/>
          <w:szCs w:val="36"/>
          <w:lang w:eastAsia="zh-CN"/>
        </w:rPr>
        <w:t>-----</w:t>
      </w:r>
      <w:r>
        <w:rPr>
          <w:rFonts w:eastAsia="宋体" w:cs="Times New Roman" w:hint="eastAsia"/>
          <w:color w:val="FF0000"/>
          <w:sz w:val="36"/>
          <w:szCs w:val="36"/>
        </w:rPr>
        <w:t>[</w:t>
      </w:r>
      <w:r>
        <w:rPr>
          <w:rFonts w:eastAsia="宋体" w:cs="Times New Roman" w:hint="eastAsia"/>
          <w:color w:val="FF0000"/>
          <w:sz w:val="36"/>
          <w:szCs w:val="36"/>
          <w:lang w:eastAsia="zh-CN"/>
        </w:rPr>
        <w:t>Start</w:t>
      </w:r>
      <w:r>
        <w:rPr>
          <w:rFonts w:eastAsia="宋体" w:cs="Times New Roman"/>
          <w:color w:val="FF0000"/>
          <w:sz w:val="36"/>
          <w:szCs w:val="36"/>
        </w:rPr>
        <w:t xml:space="preserve"> of </w:t>
      </w:r>
      <w:r>
        <w:rPr>
          <w:rFonts w:eastAsia="宋体" w:cs="Times New Roman" w:hint="eastAsia"/>
          <w:color w:val="FF0000"/>
          <w:sz w:val="36"/>
          <w:szCs w:val="36"/>
          <w:lang w:eastAsia="zh-CN"/>
        </w:rPr>
        <w:t>Next</w:t>
      </w:r>
      <w:r>
        <w:rPr>
          <w:rFonts w:eastAsia="宋体" w:cs="Times New Roman"/>
          <w:color w:val="FF0000"/>
          <w:sz w:val="36"/>
          <w:szCs w:val="36"/>
        </w:rPr>
        <w:t xml:space="preserve"> </w:t>
      </w:r>
      <w:r>
        <w:rPr>
          <w:rFonts w:eastAsia="宋体" w:cs="Times New Roman" w:hint="eastAsia"/>
          <w:color w:val="FF0000"/>
          <w:sz w:val="36"/>
          <w:szCs w:val="36"/>
          <w:lang w:eastAsia="zh-CN"/>
        </w:rPr>
        <w:t>C</w:t>
      </w:r>
      <w:r>
        <w:rPr>
          <w:rFonts w:eastAsia="宋体" w:cs="Times New Roman"/>
          <w:color w:val="FF0000"/>
          <w:sz w:val="36"/>
          <w:szCs w:val="36"/>
        </w:rPr>
        <w:t>hange</w:t>
      </w:r>
      <w:r>
        <w:rPr>
          <w:rFonts w:eastAsia="宋体" w:cs="Times New Roman" w:hint="eastAsia"/>
          <w:color w:val="FF0000"/>
          <w:sz w:val="36"/>
          <w:szCs w:val="36"/>
        </w:rPr>
        <w:t>]</w:t>
      </w:r>
      <w:r>
        <w:rPr>
          <w:rFonts w:eastAsia="宋体" w:cs="Times New Roman"/>
          <w:color w:val="FF0000"/>
          <w:sz w:val="36"/>
          <w:szCs w:val="36"/>
        </w:rPr>
        <w:t xml:space="preserve"> --------------------------</w:t>
      </w:r>
    </w:p>
    <w:p w14:paraId="42FD4851" w14:textId="77777777" w:rsidR="00DE08DE" w:rsidRPr="00D5096D" w:rsidRDefault="00DE08DE" w:rsidP="00BA1BC8">
      <w:pPr>
        <w:pStyle w:val="30"/>
        <w:rPr>
          <w:lang w:eastAsia="ja-JP"/>
        </w:rPr>
      </w:pPr>
      <w:bookmarkStart w:id="17" w:name="_Toc46439954"/>
      <w:bookmarkStart w:id="18" w:name="_Toc46444791"/>
      <w:bookmarkStart w:id="19" w:name="_Toc46487552"/>
      <w:r w:rsidRPr="00D5096D">
        <w:rPr>
          <w:lang w:eastAsia="ja-JP"/>
        </w:rPr>
        <w:t>7.1.1</w:t>
      </w:r>
      <w:r w:rsidRPr="00D5096D">
        <w:rPr>
          <w:lang w:eastAsia="ja-JP"/>
        </w:rPr>
        <w:tab/>
        <w:t>Timers (Informative)</w:t>
      </w:r>
      <w:bookmarkEnd w:id="17"/>
      <w:bookmarkEnd w:id="18"/>
      <w:bookmarkEnd w:id="19"/>
    </w:p>
    <w:tbl>
      <w:tblPr>
        <w:tblW w:w="907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9"/>
        <w:gridCol w:w="2836"/>
        <w:gridCol w:w="2836"/>
      </w:tblGrid>
      <w:tr w:rsidR="00DE08DE" w:rsidRPr="00D5096D" w14:paraId="1883747A" w14:textId="77777777" w:rsidTr="00FB684F">
        <w:trPr>
          <w:cantSplit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1A2E" w14:textId="77777777" w:rsidR="00DE08DE" w:rsidRPr="00D5096D" w:rsidRDefault="00DE08DE" w:rsidP="00FB6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D5096D">
              <w:rPr>
                <w:rFonts w:ascii="Arial" w:eastAsia="Times New Roman" w:hAnsi="Arial" w:cs="Times New Roman"/>
                <w:b/>
                <w:sz w:val="18"/>
                <w:lang w:eastAsia="en-GB"/>
              </w:rPr>
              <w:t>Timer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0683" w14:textId="77777777" w:rsidR="00DE08DE" w:rsidRPr="00D5096D" w:rsidRDefault="00DE08DE" w:rsidP="00FB6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D5096D">
              <w:rPr>
                <w:rFonts w:ascii="Arial" w:eastAsia="Times New Roman" w:hAnsi="Arial" w:cs="Times New Roman"/>
                <w:b/>
                <w:sz w:val="18"/>
                <w:lang w:eastAsia="en-GB"/>
              </w:rPr>
              <w:t>Start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7CB73" w14:textId="77777777" w:rsidR="00DE08DE" w:rsidRPr="00D5096D" w:rsidRDefault="00DE08DE" w:rsidP="00FB6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D5096D">
              <w:rPr>
                <w:rFonts w:ascii="Arial" w:eastAsia="Times New Roman" w:hAnsi="Arial" w:cs="Times New Roman"/>
                <w:b/>
                <w:sz w:val="18"/>
                <w:lang w:eastAsia="en-GB"/>
              </w:rPr>
              <w:t>Stop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B7FF" w14:textId="77777777" w:rsidR="00DE08DE" w:rsidRPr="00D5096D" w:rsidRDefault="00DE08DE" w:rsidP="00FB6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eastAsia="en-GB"/>
              </w:rPr>
            </w:pPr>
            <w:r w:rsidRPr="00D5096D">
              <w:rPr>
                <w:rFonts w:ascii="Arial" w:eastAsia="Times New Roman" w:hAnsi="Arial" w:cs="Times New Roman"/>
                <w:b/>
                <w:sz w:val="18"/>
                <w:lang w:eastAsia="en-GB"/>
              </w:rPr>
              <w:t>At expiry</w:t>
            </w:r>
          </w:p>
        </w:tc>
      </w:tr>
      <w:tr w:rsidR="00DE08DE" w:rsidRPr="00D5096D" w14:paraId="125F9EED" w14:textId="77777777" w:rsidTr="00FB684F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820B4" w14:textId="77777777" w:rsidR="00DE08DE" w:rsidRPr="00D5096D" w:rsidRDefault="00DE08DE" w:rsidP="00FB6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Times New Roman"/>
                <w:sz w:val="18"/>
                <w:lang w:eastAsia="en-GB"/>
              </w:rPr>
            </w:pPr>
            <w:r w:rsidRPr="00D5096D">
              <w:rPr>
                <w:rFonts w:ascii="Arial" w:eastAsia="Times New Roman" w:hAnsi="Arial" w:cs="Times New Roman"/>
                <w:sz w:val="18"/>
                <w:lang w:eastAsia="en-GB"/>
              </w:rPr>
              <w:t>T400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3C3B" w14:textId="77777777" w:rsidR="00DE08DE" w:rsidRPr="00D5096D" w:rsidRDefault="00DE08DE" w:rsidP="00FB6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noProof/>
                <w:sz w:val="18"/>
                <w:lang w:eastAsia="en-GB"/>
              </w:rPr>
            </w:pPr>
            <w:r w:rsidRPr="00D5096D">
              <w:rPr>
                <w:rFonts w:ascii="Arial" w:eastAsia="Batang" w:hAnsi="Arial" w:cs="Times New Roman"/>
                <w:noProof/>
                <w:sz w:val="18"/>
                <w:lang w:eastAsia="en-GB"/>
              </w:rPr>
              <w:t>Upon transmission of RRCReconfigurationSidelink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8F08" w14:textId="258285EA" w:rsidR="00DE08DE" w:rsidRPr="00D5096D" w:rsidRDefault="00DE08DE" w:rsidP="00FB6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noProof/>
                <w:sz w:val="18"/>
                <w:lang w:eastAsia="en-GB"/>
              </w:rPr>
            </w:pPr>
            <w:r w:rsidRPr="00D5096D">
              <w:rPr>
                <w:rFonts w:ascii="Arial" w:eastAsia="Batang" w:hAnsi="Arial" w:cs="Times New Roman"/>
                <w:noProof/>
                <w:sz w:val="18"/>
                <w:lang w:eastAsia="en-GB"/>
              </w:rPr>
              <w:t>Upon reception of RRCReconfigurationFailureSidelink or RRCReconfigurationCompleteSidelink</w:t>
            </w:r>
            <w:ins w:id="20" w:author="vivo( Qian)" w:date="2020-08-06T00:20:00Z">
              <w:r>
                <w:rPr>
                  <w:rFonts w:ascii="Arial" w:eastAsia="Batang" w:hAnsi="Arial" w:cs="Times New Roman"/>
                  <w:noProof/>
                  <w:sz w:val="18"/>
                  <w:lang w:eastAsia="en-GB"/>
                </w:rPr>
                <w:t xml:space="preserve"> </w:t>
              </w:r>
            </w:ins>
            <w:ins w:id="21" w:author="vivo(Jing)" w:date="2020-08-06T19:16:00Z">
              <w:r>
                <w:rPr>
                  <w:rFonts w:ascii="Arial" w:eastAsia="Batang" w:hAnsi="Arial" w:cs="Times New Roman"/>
                  <w:noProof/>
                  <w:sz w:val="18"/>
                  <w:lang w:eastAsia="en-GB"/>
                </w:rPr>
                <w:t xml:space="preserve">or </w:t>
              </w:r>
              <w:r w:rsidRPr="00161032">
                <w:rPr>
                  <w:rFonts w:ascii="Arial" w:eastAsia="Batang" w:hAnsi="Arial" w:cs="Times New Roman"/>
                  <w:noProof/>
                  <w:sz w:val="18"/>
                  <w:lang w:eastAsia="en-GB"/>
                </w:rPr>
                <w:t>upon sidelink RLF detection based on indication from lower layers (</w:t>
              </w:r>
              <w:r>
                <w:rPr>
                  <w:rFonts w:ascii="Arial" w:eastAsia="Batang" w:hAnsi="Arial" w:cs="Times New Roman"/>
                  <w:noProof/>
                  <w:sz w:val="18"/>
                  <w:lang w:eastAsia="en-GB"/>
                </w:rPr>
                <w:t>i.e.,</w:t>
              </w:r>
              <w:r w:rsidRPr="00161032">
                <w:rPr>
                  <w:rFonts w:ascii="Arial" w:eastAsia="Batang" w:hAnsi="Arial" w:cs="Times New Roman"/>
                  <w:noProof/>
                  <w:sz w:val="18"/>
                  <w:lang w:eastAsia="en-GB"/>
                </w:rPr>
                <w:t xml:space="preserve"> MAC/RLC/PDCP)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5F973" w14:textId="77777777" w:rsidR="00DE08DE" w:rsidRPr="00D5096D" w:rsidRDefault="00DE08DE" w:rsidP="00FB68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Times New Roman"/>
                <w:noProof/>
                <w:sz w:val="18"/>
                <w:lang w:eastAsia="en-GB"/>
              </w:rPr>
            </w:pPr>
            <w:r w:rsidRPr="00D5096D">
              <w:rPr>
                <w:rFonts w:ascii="Arial" w:eastAsia="Batang" w:hAnsi="Arial" w:cs="Times New Roman"/>
                <w:noProof/>
                <w:sz w:val="18"/>
                <w:lang w:eastAsia="en-GB"/>
              </w:rPr>
              <w:t>Perform the sidelink RRC reconfiguration failure procedure as specified in 5.8.9.1.4</w:t>
            </w:r>
          </w:p>
        </w:tc>
      </w:tr>
    </w:tbl>
    <w:bookmarkEnd w:id="5"/>
    <w:p w14:paraId="663A81C0" w14:textId="77777777" w:rsidR="00DE08DE" w:rsidRDefault="00DE08DE" w:rsidP="00DE08DE">
      <w:pPr>
        <w:rPr>
          <w:rFonts w:eastAsia="宋体" w:cs="Times New Roman"/>
          <w:color w:val="FF0000"/>
          <w:sz w:val="36"/>
          <w:szCs w:val="36"/>
        </w:rPr>
      </w:pPr>
      <w:r>
        <w:rPr>
          <w:rFonts w:eastAsia="宋体" w:cs="Times New Roman"/>
          <w:color w:val="FF0000"/>
          <w:sz w:val="36"/>
          <w:szCs w:val="36"/>
        </w:rPr>
        <w:t>---------------------</w:t>
      </w:r>
      <w:r>
        <w:rPr>
          <w:rFonts w:eastAsia="宋体" w:cs="Times New Roman" w:hint="eastAsia"/>
          <w:color w:val="FF0000"/>
          <w:sz w:val="36"/>
          <w:szCs w:val="36"/>
          <w:lang w:eastAsia="zh-CN"/>
        </w:rPr>
        <w:t>------</w:t>
      </w:r>
      <w:r>
        <w:rPr>
          <w:rFonts w:eastAsia="宋体" w:cs="Times New Roman" w:hint="eastAsia"/>
          <w:color w:val="FF0000"/>
          <w:sz w:val="36"/>
          <w:szCs w:val="36"/>
        </w:rPr>
        <w:t>[</w:t>
      </w:r>
      <w:r>
        <w:rPr>
          <w:rFonts w:eastAsia="宋体" w:cs="Times New Roman"/>
          <w:color w:val="FF0000"/>
          <w:sz w:val="36"/>
          <w:szCs w:val="36"/>
        </w:rPr>
        <w:t>End of change</w:t>
      </w:r>
      <w:r>
        <w:rPr>
          <w:rFonts w:eastAsia="宋体" w:cs="Times New Roman" w:hint="eastAsia"/>
          <w:color w:val="FF0000"/>
          <w:sz w:val="36"/>
          <w:szCs w:val="36"/>
        </w:rPr>
        <w:t>]</w:t>
      </w:r>
      <w:r>
        <w:rPr>
          <w:rFonts w:eastAsia="宋体" w:cs="Times New Roman"/>
          <w:color w:val="FF0000"/>
          <w:sz w:val="36"/>
          <w:szCs w:val="36"/>
        </w:rPr>
        <w:t xml:space="preserve"> ---------------------------------</w:t>
      </w:r>
    </w:p>
    <w:p w14:paraId="45885A60" w14:textId="6D0EA771" w:rsidR="00582EFC" w:rsidRDefault="00582EFC" w:rsidP="00DE08DE">
      <w:pPr>
        <w:rPr>
          <w:lang w:eastAsia="zh-CN"/>
        </w:rPr>
      </w:pPr>
    </w:p>
    <w:sectPr w:rsidR="00582EFC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9CF41E" w14:textId="77777777" w:rsidR="00DA6B5F" w:rsidRDefault="00DA6B5F">
      <w:pPr>
        <w:spacing w:after="0" w:line="240" w:lineRule="auto"/>
      </w:pPr>
      <w:r>
        <w:separator/>
      </w:r>
    </w:p>
  </w:endnote>
  <w:endnote w:type="continuationSeparator" w:id="0">
    <w:p w14:paraId="275BE20D" w14:textId="77777777" w:rsidR="00DA6B5F" w:rsidRDefault="00DA6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1A163" w14:textId="77777777" w:rsidR="00DA6B5F" w:rsidRDefault="00DA6B5F">
      <w:pPr>
        <w:spacing w:after="0" w:line="240" w:lineRule="auto"/>
      </w:pPr>
      <w:r>
        <w:separator/>
      </w:r>
    </w:p>
  </w:footnote>
  <w:footnote w:type="continuationSeparator" w:id="0">
    <w:p w14:paraId="74DE04BF" w14:textId="77777777" w:rsidR="00DA6B5F" w:rsidRDefault="00DA6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76006" w14:textId="77777777" w:rsidR="00582EFC" w:rsidRDefault="00086E2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BE25F8F"/>
    <w:multiLevelType w:val="singleLevel"/>
    <w:tmpl w:val="BBE25F8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2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1"/>
    <w:multiLevelType w:val="singleLevel"/>
    <w:tmpl w:val="FFFFFF81"/>
    <w:lvl w:ilvl="0">
      <w:start w:val="1"/>
      <w:numFmt w:val="bullet"/>
      <w:pStyle w:val="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2"/>
    <w:multiLevelType w:val="singleLevel"/>
    <w:tmpl w:val="FFFFFF82"/>
    <w:lvl w:ilvl="0">
      <w:start w:val="1"/>
      <w:numFmt w:val="bullet"/>
      <w:pStyle w:val="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7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(Jing)">
    <w15:presenceInfo w15:providerId="None" w15:userId="vivo(Jing)"/>
  </w15:person>
  <w15:person w15:author="vivo( Qian)">
    <w15:presenceInfo w15:providerId="None" w15:userId="vivo( 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19"/>
    <w:rsid w:val="00001224"/>
    <w:rsid w:val="00002120"/>
    <w:rsid w:val="00002387"/>
    <w:rsid w:val="00002B47"/>
    <w:rsid w:val="00002CCB"/>
    <w:rsid w:val="00002D0B"/>
    <w:rsid w:val="00002ECE"/>
    <w:rsid w:val="00007491"/>
    <w:rsid w:val="00007F5E"/>
    <w:rsid w:val="00010603"/>
    <w:rsid w:val="00013583"/>
    <w:rsid w:val="00013741"/>
    <w:rsid w:val="00014479"/>
    <w:rsid w:val="00015457"/>
    <w:rsid w:val="000178F0"/>
    <w:rsid w:val="00017FF6"/>
    <w:rsid w:val="000210A3"/>
    <w:rsid w:val="000215AA"/>
    <w:rsid w:val="00023F9C"/>
    <w:rsid w:val="00024C8D"/>
    <w:rsid w:val="000253C3"/>
    <w:rsid w:val="000268ED"/>
    <w:rsid w:val="0002704A"/>
    <w:rsid w:val="0003043D"/>
    <w:rsid w:val="0003072C"/>
    <w:rsid w:val="00032BAD"/>
    <w:rsid w:val="00033397"/>
    <w:rsid w:val="000341CA"/>
    <w:rsid w:val="000347EE"/>
    <w:rsid w:val="00034C26"/>
    <w:rsid w:val="00035098"/>
    <w:rsid w:val="00035203"/>
    <w:rsid w:val="00036B4F"/>
    <w:rsid w:val="00036C54"/>
    <w:rsid w:val="0003710E"/>
    <w:rsid w:val="00040095"/>
    <w:rsid w:val="000418CE"/>
    <w:rsid w:val="00041CE8"/>
    <w:rsid w:val="00042F27"/>
    <w:rsid w:val="000436D4"/>
    <w:rsid w:val="00045CA5"/>
    <w:rsid w:val="00045FD4"/>
    <w:rsid w:val="000473B7"/>
    <w:rsid w:val="000506EF"/>
    <w:rsid w:val="00050830"/>
    <w:rsid w:val="00051113"/>
    <w:rsid w:val="00051834"/>
    <w:rsid w:val="00052B6E"/>
    <w:rsid w:val="000545E0"/>
    <w:rsid w:val="00054A22"/>
    <w:rsid w:val="0005510F"/>
    <w:rsid w:val="000562E6"/>
    <w:rsid w:val="000567A0"/>
    <w:rsid w:val="00061688"/>
    <w:rsid w:val="00062023"/>
    <w:rsid w:val="00064078"/>
    <w:rsid w:val="000655A6"/>
    <w:rsid w:val="0006564E"/>
    <w:rsid w:val="00066086"/>
    <w:rsid w:val="00067261"/>
    <w:rsid w:val="00070586"/>
    <w:rsid w:val="00070E9E"/>
    <w:rsid w:val="00072FD7"/>
    <w:rsid w:val="00074EC5"/>
    <w:rsid w:val="000759A7"/>
    <w:rsid w:val="00075BB6"/>
    <w:rsid w:val="00076131"/>
    <w:rsid w:val="00077C7D"/>
    <w:rsid w:val="00080094"/>
    <w:rsid w:val="000804A2"/>
    <w:rsid w:val="00080512"/>
    <w:rsid w:val="00080634"/>
    <w:rsid w:val="000820AC"/>
    <w:rsid w:val="000820DA"/>
    <w:rsid w:val="000825C2"/>
    <w:rsid w:val="00082D21"/>
    <w:rsid w:val="00086422"/>
    <w:rsid w:val="00086E21"/>
    <w:rsid w:val="0008729F"/>
    <w:rsid w:val="000911D0"/>
    <w:rsid w:val="00092094"/>
    <w:rsid w:val="000931B7"/>
    <w:rsid w:val="000932B6"/>
    <w:rsid w:val="00094580"/>
    <w:rsid w:val="000951EB"/>
    <w:rsid w:val="0009554A"/>
    <w:rsid w:val="00096D1D"/>
    <w:rsid w:val="0009703E"/>
    <w:rsid w:val="00097B5B"/>
    <w:rsid w:val="000A02D2"/>
    <w:rsid w:val="000A1431"/>
    <w:rsid w:val="000A286F"/>
    <w:rsid w:val="000A3EE8"/>
    <w:rsid w:val="000A4AB1"/>
    <w:rsid w:val="000A6136"/>
    <w:rsid w:val="000A7D92"/>
    <w:rsid w:val="000B0E09"/>
    <w:rsid w:val="000B34BF"/>
    <w:rsid w:val="000B3CB9"/>
    <w:rsid w:val="000B7892"/>
    <w:rsid w:val="000C06FC"/>
    <w:rsid w:val="000C121F"/>
    <w:rsid w:val="000C18C1"/>
    <w:rsid w:val="000C1EA8"/>
    <w:rsid w:val="000C38A2"/>
    <w:rsid w:val="000C47C3"/>
    <w:rsid w:val="000C4C0D"/>
    <w:rsid w:val="000C5CDC"/>
    <w:rsid w:val="000C6E02"/>
    <w:rsid w:val="000D04CF"/>
    <w:rsid w:val="000D120B"/>
    <w:rsid w:val="000D258D"/>
    <w:rsid w:val="000D31CA"/>
    <w:rsid w:val="000D4390"/>
    <w:rsid w:val="000D4CD8"/>
    <w:rsid w:val="000D53F5"/>
    <w:rsid w:val="000D5421"/>
    <w:rsid w:val="000D58AB"/>
    <w:rsid w:val="000D6354"/>
    <w:rsid w:val="000D67CD"/>
    <w:rsid w:val="000D7091"/>
    <w:rsid w:val="000D72D5"/>
    <w:rsid w:val="000D798D"/>
    <w:rsid w:val="000E01B2"/>
    <w:rsid w:val="000E0872"/>
    <w:rsid w:val="000E0C1D"/>
    <w:rsid w:val="000E5230"/>
    <w:rsid w:val="000E602E"/>
    <w:rsid w:val="000E6B74"/>
    <w:rsid w:val="000E6CC5"/>
    <w:rsid w:val="000E78F0"/>
    <w:rsid w:val="000F0DBF"/>
    <w:rsid w:val="000F19F9"/>
    <w:rsid w:val="000F1DF7"/>
    <w:rsid w:val="000F3CE1"/>
    <w:rsid w:val="000F60DF"/>
    <w:rsid w:val="000F64DC"/>
    <w:rsid w:val="0010099F"/>
    <w:rsid w:val="00100D84"/>
    <w:rsid w:val="00102AE1"/>
    <w:rsid w:val="0010458D"/>
    <w:rsid w:val="00105E89"/>
    <w:rsid w:val="001079E3"/>
    <w:rsid w:val="00110A04"/>
    <w:rsid w:val="001110F5"/>
    <w:rsid w:val="00111180"/>
    <w:rsid w:val="00112178"/>
    <w:rsid w:val="00114390"/>
    <w:rsid w:val="00115174"/>
    <w:rsid w:val="00115331"/>
    <w:rsid w:val="00116883"/>
    <w:rsid w:val="00116A79"/>
    <w:rsid w:val="00116DF6"/>
    <w:rsid w:val="00116EFB"/>
    <w:rsid w:val="00117382"/>
    <w:rsid w:val="00120D84"/>
    <w:rsid w:val="00121956"/>
    <w:rsid w:val="00121FC6"/>
    <w:rsid w:val="0012200C"/>
    <w:rsid w:val="0012200E"/>
    <w:rsid w:val="00123644"/>
    <w:rsid w:val="00124402"/>
    <w:rsid w:val="001244DD"/>
    <w:rsid w:val="001254FA"/>
    <w:rsid w:val="00125BB9"/>
    <w:rsid w:val="00127043"/>
    <w:rsid w:val="00127F31"/>
    <w:rsid w:val="001311D4"/>
    <w:rsid w:val="00131D92"/>
    <w:rsid w:val="00133525"/>
    <w:rsid w:val="001343CC"/>
    <w:rsid w:val="0013450B"/>
    <w:rsid w:val="00135C1E"/>
    <w:rsid w:val="00136437"/>
    <w:rsid w:val="001371A3"/>
    <w:rsid w:val="0013793B"/>
    <w:rsid w:val="0014099B"/>
    <w:rsid w:val="001439D4"/>
    <w:rsid w:val="00144050"/>
    <w:rsid w:val="0014453F"/>
    <w:rsid w:val="001445EB"/>
    <w:rsid w:val="00144D99"/>
    <w:rsid w:val="0014742E"/>
    <w:rsid w:val="00151674"/>
    <w:rsid w:val="001530F1"/>
    <w:rsid w:val="00154E5B"/>
    <w:rsid w:val="00155A89"/>
    <w:rsid w:val="00156EB5"/>
    <w:rsid w:val="00157FEC"/>
    <w:rsid w:val="001603F0"/>
    <w:rsid w:val="001613F1"/>
    <w:rsid w:val="00162630"/>
    <w:rsid w:val="001629FB"/>
    <w:rsid w:val="00163174"/>
    <w:rsid w:val="00163336"/>
    <w:rsid w:val="00163A41"/>
    <w:rsid w:val="0016554A"/>
    <w:rsid w:val="001662C5"/>
    <w:rsid w:val="00166E6E"/>
    <w:rsid w:val="0016770B"/>
    <w:rsid w:val="00167DEC"/>
    <w:rsid w:val="00167E12"/>
    <w:rsid w:val="00167F4A"/>
    <w:rsid w:val="00170D9C"/>
    <w:rsid w:val="00172D7F"/>
    <w:rsid w:val="001741CC"/>
    <w:rsid w:val="00181391"/>
    <w:rsid w:val="00183766"/>
    <w:rsid w:val="00183C93"/>
    <w:rsid w:val="00183CDC"/>
    <w:rsid w:val="00187254"/>
    <w:rsid w:val="00187D3C"/>
    <w:rsid w:val="00193CCD"/>
    <w:rsid w:val="00194C31"/>
    <w:rsid w:val="00196F1A"/>
    <w:rsid w:val="001970EE"/>
    <w:rsid w:val="001975D7"/>
    <w:rsid w:val="001978C0"/>
    <w:rsid w:val="001A3CC5"/>
    <w:rsid w:val="001A4854"/>
    <w:rsid w:val="001A4C42"/>
    <w:rsid w:val="001A4CC8"/>
    <w:rsid w:val="001A4DE4"/>
    <w:rsid w:val="001A5A43"/>
    <w:rsid w:val="001A68BE"/>
    <w:rsid w:val="001A7420"/>
    <w:rsid w:val="001A7BA4"/>
    <w:rsid w:val="001B0725"/>
    <w:rsid w:val="001B0A8E"/>
    <w:rsid w:val="001B1BA0"/>
    <w:rsid w:val="001B378A"/>
    <w:rsid w:val="001B44C3"/>
    <w:rsid w:val="001B4D35"/>
    <w:rsid w:val="001B5536"/>
    <w:rsid w:val="001B6B45"/>
    <w:rsid w:val="001B6BF6"/>
    <w:rsid w:val="001B6CAC"/>
    <w:rsid w:val="001C0558"/>
    <w:rsid w:val="001C0713"/>
    <w:rsid w:val="001C14CB"/>
    <w:rsid w:val="001C20C5"/>
    <w:rsid w:val="001C21C3"/>
    <w:rsid w:val="001C2A0C"/>
    <w:rsid w:val="001C2A1B"/>
    <w:rsid w:val="001C2D16"/>
    <w:rsid w:val="001C3CE0"/>
    <w:rsid w:val="001C41F0"/>
    <w:rsid w:val="001C688F"/>
    <w:rsid w:val="001C789D"/>
    <w:rsid w:val="001D02C2"/>
    <w:rsid w:val="001D0EE3"/>
    <w:rsid w:val="001D55CA"/>
    <w:rsid w:val="001D59F0"/>
    <w:rsid w:val="001D5B1F"/>
    <w:rsid w:val="001D643F"/>
    <w:rsid w:val="001D7501"/>
    <w:rsid w:val="001D7E48"/>
    <w:rsid w:val="001E000D"/>
    <w:rsid w:val="001E130A"/>
    <w:rsid w:val="001E172A"/>
    <w:rsid w:val="001E1857"/>
    <w:rsid w:val="001E3A17"/>
    <w:rsid w:val="001E3F54"/>
    <w:rsid w:val="001E42E9"/>
    <w:rsid w:val="001E6423"/>
    <w:rsid w:val="001F0C1D"/>
    <w:rsid w:val="001F1132"/>
    <w:rsid w:val="001F14AC"/>
    <w:rsid w:val="001F168B"/>
    <w:rsid w:val="001F19D8"/>
    <w:rsid w:val="001F19EE"/>
    <w:rsid w:val="001F2AD3"/>
    <w:rsid w:val="001F5365"/>
    <w:rsid w:val="001F68D7"/>
    <w:rsid w:val="00206148"/>
    <w:rsid w:val="00207434"/>
    <w:rsid w:val="00207940"/>
    <w:rsid w:val="00207C7D"/>
    <w:rsid w:val="00207DC5"/>
    <w:rsid w:val="00210064"/>
    <w:rsid w:val="002128D1"/>
    <w:rsid w:val="002131D5"/>
    <w:rsid w:val="00213376"/>
    <w:rsid w:val="00213414"/>
    <w:rsid w:val="002144D4"/>
    <w:rsid w:val="002147CE"/>
    <w:rsid w:val="002158EB"/>
    <w:rsid w:val="00215B78"/>
    <w:rsid w:val="00216B8C"/>
    <w:rsid w:val="00216F8E"/>
    <w:rsid w:val="00216FD5"/>
    <w:rsid w:val="002204B8"/>
    <w:rsid w:val="00220A8C"/>
    <w:rsid w:val="00220F10"/>
    <w:rsid w:val="00221A53"/>
    <w:rsid w:val="002245D7"/>
    <w:rsid w:val="00224C47"/>
    <w:rsid w:val="00224FBF"/>
    <w:rsid w:val="002254CF"/>
    <w:rsid w:val="00227217"/>
    <w:rsid w:val="002300A5"/>
    <w:rsid w:val="002347A2"/>
    <w:rsid w:val="00235F0C"/>
    <w:rsid w:val="002372BB"/>
    <w:rsid w:val="002378D4"/>
    <w:rsid w:val="00241C9E"/>
    <w:rsid w:val="00241F6A"/>
    <w:rsid w:val="002423E4"/>
    <w:rsid w:val="00242F52"/>
    <w:rsid w:val="00243A8E"/>
    <w:rsid w:val="00243DEA"/>
    <w:rsid w:val="0024459E"/>
    <w:rsid w:val="00250F5B"/>
    <w:rsid w:val="0025247A"/>
    <w:rsid w:val="00253D51"/>
    <w:rsid w:val="0025616F"/>
    <w:rsid w:val="00257A5F"/>
    <w:rsid w:val="0026004E"/>
    <w:rsid w:val="0026036E"/>
    <w:rsid w:val="002627A8"/>
    <w:rsid w:val="00262B1E"/>
    <w:rsid w:val="002631F4"/>
    <w:rsid w:val="00265B09"/>
    <w:rsid w:val="0026618D"/>
    <w:rsid w:val="002665A3"/>
    <w:rsid w:val="00266AF1"/>
    <w:rsid w:val="002675F0"/>
    <w:rsid w:val="00270300"/>
    <w:rsid w:val="0027157C"/>
    <w:rsid w:val="00272033"/>
    <w:rsid w:val="00272724"/>
    <w:rsid w:val="00272800"/>
    <w:rsid w:val="00275CD3"/>
    <w:rsid w:val="00276B86"/>
    <w:rsid w:val="002805F8"/>
    <w:rsid w:val="002809FB"/>
    <w:rsid w:val="00280B04"/>
    <w:rsid w:val="00280C45"/>
    <w:rsid w:val="00280EC2"/>
    <w:rsid w:val="002810B0"/>
    <w:rsid w:val="00283019"/>
    <w:rsid w:val="002832A4"/>
    <w:rsid w:val="00285649"/>
    <w:rsid w:val="00286538"/>
    <w:rsid w:val="0028696B"/>
    <w:rsid w:val="00287D43"/>
    <w:rsid w:val="00290932"/>
    <w:rsid w:val="00290B72"/>
    <w:rsid w:val="002920E7"/>
    <w:rsid w:val="00292265"/>
    <w:rsid w:val="00292F28"/>
    <w:rsid w:val="00294407"/>
    <w:rsid w:val="00294969"/>
    <w:rsid w:val="00295917"/>
    <w:rsid w:val="00296A0A"/>
    <w:rsid w:val="00296BEA"/>
    <w:rsid w:val="00296C35"/>
    <w:rsid w:val="002A01F1"/>
    <w:rsid w:val="002A1383"/>
    <w:rsid w:val="002A4690"/>
    <w:rsid w:val="002A570E"/>
    <w:rsid w:val="002A5903"/>
    <w:rsid w:val="002A5F0C"/>
    <w:rsid w:val="002A674F"/>
    <w:rsid w:val="002A696C"/>
    <w:rsid w:val="002A708B"/>
    <w:rsid w:val="002B0203"/>
    <w:rsid w:val="002B0C84"/>
    <w:rsid w:val="002B17CE"/>
    <w:rsid w:val="002B24ED"/>
    <w:rsid w:val="002B39C1"/>
    <w:rsid w:val="002B3FFA"/>
    <w:rsid w:val="002B51FC"/>
    <w:rsid w:val="002B5F12"/>
    <w:rsid w:val="002B613A"/>
    <w:rsid w:val="002B6339"/>
    <w:rsid w:val="002B7817"/>
    <w:rsid w:val="002C1C7B"/>
    <w:rsid w:val="002C2472"/>
    <w:rsid w:val="002C35F6"/>
    <w:rsid w:val="002C5789"/>
    <w:rsid w:val="002C6534"/>
    <w:rsid w:val="002C680B"/>
    <w:rsid w:val="002C7112"/>
    <w:rsid w:val="002D01D6"/>
    <w:rsid w:val="002D01D8"/>
    <w:rsid w:val="002D1CE5"/>
    <w:rsid w:val="002D28D0"/>
    <w:rsid w:val="002D2DAB"/>
    <w:rsid w:val="002D3E9C"/>
    <w:rsid w:val="002D482F"/>
    <w:rsid w:val="002D499C"/>
    <w:rsid w:val="002D65A1"/>
    <w:rsid w:val="002D783B"/>
    <w:rsid w:val="002E00EE"/>
    <w:rsid w:val="002E0B26"/>
    <w:rsid w:val="002E0C88"/>
    <w:rsid w:val="002E235D"/>
    <w:rsid w:val="002E2BCB"/>
    <w:rsid w:val="002E2F6C"/>
    <w:rsid w:val="002E439C"/>
    <w:rsid w:val="002E508D"/>
    <w:rsid w:val="002E589F"/>
    <w:rsid w:val="002F0B8E"/>
    <w:rsid w:val="002F27BE"/>
    <w:rsid w:val="002F3BE0"/>
    <w:rsid w:val="002F4163"/>
    <w:rsid w:val="002F6B65"/>
    <w:rsid w:val="002F73BA"/>
    <w:rsid w:val="002F77BE"/>
    <w:rsid w:val="002F77BF"/>
    <w:rsid w:val="002F7B8A"/>
    <w:rsid w:val="003003E3"/>
    <w:rsid w:val="00301CEC"/>
    <w:rsid w:val="00302F37"/>
    <w:rsid w:val="0030542F"/>
    <w:rsid w:val="00305EC8"/>
    <w:rsid w:val="00306DCB"/>
    <w:rsid w:val="003100CF"/>
    <w:rsid w:val="003107CA"/>
    <w:rsid w:val="00311611"/>
    <w:rsid w:val="003123B5"/>
    <w:rsid w:val="003172DC"/>
    <w:rsid w:val="003207F4"/>
    <w:rsid w:val="00320CE3"/>
    <w:rsid w:val="00321747"/>
    <w:rsid w:val="003220C0"/>
    <w:rsid w:val="0032254D"/>
    <w:rsid w:val="0032390C"/>
    <w:rsid w:val="00323BA3"/>
    <w:rsid w:val="003256BB"/>
    <w:rsid w:val="00325910"/>
    <w:rsid w:val="00326B2F"/>
    <w:rsid w:val="003303F8"/>
    <w:rsid w:val="0033413F"/>
    <w:rsid w:val="00334967"/>
    <w:rsid w:val="00334C13"/>
    <w:rsid w:val="003356DD"/>
    <w:rsid w:val="00335E39"/>
    <w:rsid w:val="003369A6"/>
    <w:rsid w:val="003404A6"/>
    <w:rsid w:val="00340765"/>
    <w:rsid w:val="0034182F"/>
    <w:rsid w:val="0034372D"/>
    <w:rsid w:val="00344A31"/>
    <w:rsid w:val="00344FC5"/>
    <w:rsid w:val="00345B1D"/>
    <w:rsid w:val="00347B1E"/>
    <w:rsid w:val="00352A24"/>
    <w:rsid w:val="0035462D"/>
    <w:rsid w:val="003553FB"/>
    <w:rsid w:val="003555D1"/>
    <w:rsid w:val="003575AE"/>
    <w:rsid w:val="00357FDF"/>
    <w:rsid w:val="00364761"/>
    <w:rsid w:val="00365BF5"/>
    <w:rsid w:val="0036754F"/>
    <w:rsid w:val="00370FBE"/>
    <w:rsid w:val="003710CC"/>
    <w:rsid w:val="00371321"/>
    <w:rsid w:val="003729A7"/>
    <w:rsid w:val="00373D33"/>
    <w:rsid w:val="00373F22"/>
    <w:rsid w:val="003752D6"/>
    <w:rsid w:val="003765B8"/>
    <w:rsid w:val="00377479"/>
    <w:rsid w:val="003775AD"/>
    <w:rsid w:val="00380198"/>
    <w:rsid w:val="003811FE"/>
    <w:rsid w:val="00381E12"/>
    <w:rsid w:val="0038244A"/>
    <w:rsid w:val="0038371E"/>
    <w:rsid w:val="0038572D"/>
    <w:rsid w:val="00385A32"/>
    <w:rsid w:val="0038628C"/>
    <w:rsid w:val="00390DF5"/>
    <w:rsid w:val="003913DC"/>
    <w:rsid w:val="00391FB5"/>
    <w:rsid w:val="00392CB9"/>
    <w:rsid w:val="00392EAC"/>
    <w:rsid w:val="00393101"/>
    <w:rsid w:val="00393438"/>
    <w:rsid w:val="00393456"/>
    <w:rsid w:val="00393557"/>
    <w:rsid w:val="00393925"/>
    <w:rsid w:val="00395DC0"/>
    <w:rsid w:val="00395E28"/>
    <w:rsid w:val="00396289"/>
    <w:rsid w:val="00396578"/>
    <w:rsid w:val="00396E27"/>
    <w:rsid w:val="003A0062"/>
    <w:rsid w:val="003A0590"/>
    <w:rsid w:val="003A12B6"/>
    <w:rsid w:val="003A14A7"/>
    <w:rsid w:val="003A162A"/>
    <w:rsid w:val="003A193D"/>
    <w:rsid w:val="003A44B8"/>
    <w:rsid w:val="003A52CC"/>
    <w:rsid w:val="003A5B9A"/>
    <w:rsid w:val="003A5FF0"/>
    <w:rsid w:val="003A6D83"/>
    <w:rsid w:val="003A725B"/>
    <w:rsid w:val="003A7E6C"/>
    <w:rsid w:val="003B2382"/>
    <w:rsid w:val="003B2E28"/>
    <w:rsid w:val="003B3E1C"/>
    <w:rsid w:val="003B44A4"/>
    <w:rsid w:val="003B593D"/>
    <w:rsid w:val="003B65D2"/>
    <w:rsid w:val="003B65E3"/>
    <w:rsid w:val="003B734F"/>
    <w:rsid w:val="003B7DA9"/>
    <w:rsid w:val="003C0445"/>
    <w:rsid w:val="003C1D26"/>
    <w:rsid w:val="003C37BA"/>
    <w:rsid w:val="003C3971"/>
    <w:rsid w:val="003C3DB0"/>
    <w:rsid w:val="003C5039"/>
    <w:rsid w:val="003C5445"/>
    <w:rsid w:val="003C5C09"/>
    <w:rsid w:val="003C6079"/>
    <w:rsid w:val="003C6C3F"/>
    <w:rsid w:val="003C7128"/>
    <w:rsid w:val="003D2D38"/>
    <w:rsid w:val="003D329F"/>
    <w:rsid w:val="003D50D0"/>
    <w:rsid w:val="003D5258"/>
    <w:rsid w:val="003D5277"/>
    <w:rsid w:val="003E0175"/>
    <w:rsid w:val="003E0D87"/>
    <w:rsid w:val="003E248E"/>
    <w:rsid w:val="003E25BC"/>
    <w:rsid w:val="003E3CA0"/>
    <w:rsid w:val="003E3E2A"/>
    <w:rsid w:val="003E506E"/>
    <w:rsid w:val="003E5157"/>
    <w:rsid w:val="003E5298"/>
    <w:rsid w:val="003E55DB"/>
    <w:rsid w:val="003E6DDD"/>
    <w:rsid w:val="003F00D1"/>
    <w:rsid w:val="003F0C23"/>
    <w:rsid w:val="003F18FE"/>
    <w:rsid w:val="003F1BD5"/>
    <w:rsid w:val="003F4843"/>
    <w:rsid w:val="003F4AB2"/>
    <w:rsid w:val="003F57BA"/>
    <w:rsid w:val="003F5889"/>
    <w:rsid w:val="003F5CAF"/>
    <w:rsid w:val="003F65BD"/>
    <w:rsid w:val="003F6B96"/>
    <w:rsid w:val="003F7034"/>
    <w:rsid w:val="0040218B"/>
    <w:rsid w:val="0040263B"/>
    <w:rsid w:val="00403322"/>
    <w:rsid w:val="004037BC"/>
    <w:rsid w:val="004042AF"/>
    <w:rsid w:val="004045D3"/>
    <w:rsid w:val="004077D9"/>
    <w:rsid w:val="004125AC"/>
    <w:rsid w:val="00415396"/>
    <w:rsid w:val="00416C4C"/>
    <w:rsid w:val="00423334"/>
    <w:rsid w:val="00423D0C"/>
    <w:rsid w:val="004245D3"/>
    <w:rsid w:val="004249C7"/>
    <w:rsid w:val="0043037D"/>
    <w:rsid w:val="00430723"/>
    <w:rsid w:val="00430830"/>
    <w:rsid w:val="0043102F"/>
    <w:rsid w:val="004310B8"/>
    <w:rsid w:val="00431BEE"/>
    <w:rsid w:val="00433110"/>
    <w:rsid w:val="004345EC"/>
    <w:rsid w:val="004401C7"/>
    <w:rsid w:val="00440826"/>
    <w:rsid w:val="00441296"/>
    <w:rsid w:val="00441743"/>
    <w:rsid w:val="00441A5F"/>
    <w:rsid w:val="00441D06"/>
    <w:rsid w:val="00442176"/>
    <w:rsid w:val="00442B60"/>
    <w:rsid w:val="00444F9D"/>
    <w:rsid w:val="00444FD4"/>
    <w:rsid w:val="00445378"/>
    <w:rsid w:val="00446608"/>
    <w:rsid w:val="004471C8"/>
    <w:rsid w:val="00447FB7"/>
    <w:rsid w:val="00450261"/>
    <w:rsid w:val="00450F22"/>
    <w:rsid w:val="0045171A"/>
    <w:rsid w:val="00452748"/>
    <w:rsid w:val="00453EEB"/>
    <w:rsid w:val="00454655"/>
    <w:rsid w:val="004551A9"/>
    <w:rsid w:val="00455CB8"/>
    <w:rsid w:val="00456797"/>
    <w:rsid w:val="0046053B"/>
    <w:rsid w:val="004644BC"/>
    <w:rsid w:val="0046465D"/>
    <w:rsid w:val="0046674A"/>
    <w:rsid w:val="004673C7"/>
    <w:rsid w:val="00467686"/>
    <w:rsid w:val="004714C5"/>
    <w:rsid w:val="00471993"/>
    <w:rsid w:val="00471D01"/>
    <w:rsid w:val="004730D3"/>
    <w:rsid w:val="004737F5"/>
    <w:rsid w:val="00473A20"/>
    <w:rsid w:val="00473EA1"/>
    <w:rsid w:val="00475AE7"/>
    <w:rsid w:val="00480248"/>
    <w:rsid w:val="004813E2"/>
    <w:rsid w:val="00481813"/>
    <w:rsid w:val="004820EE"/>
    <w:rsid w:val="004821E0"/>
    <w:rsid w:val="004826B6"/>
    <w:rsid w:val="00484B49"/>
    <w:rsid w:val="0048742F"/>
    <w:rsid w:val="004877F1"/>
    <w:rsid w:val="00491384"/>
    <w:rsid w:val="0049180D"/>
    <w:rsid w:val="00491EB0"/>
    <w:rsid w:val="004938D1"/>
    <w:rsid w:val="004946AD"/>
    <w:rsid w:val="0049525B"/>
    <w:rsid w:val="00495298"/>
    <w:rsid w:val="004956A6"/>
    <w:rsid w:val="004A0677"/>
    <w:rsid w:val="004A06F7"/>
    <w:rsid w:val="004A1174"/>
    <w:rsid w:val="004A12E6"/>
    <w:rsid w:val="004A26DA"/>
    <w:rsid w:val="004A303A"/>
    <w:rsid w:val="004A3F59"/>
    <w:rsid w:val="004A6830"/>
    <w:rsid w:val="004B0E95"/>
    <w:rsid w:val="004B0ED8"/>
    <w:rsid w:val="004B261D"/>
    <w:rsid w:val="004B2E1C"/>
    <w:rsid w:val="004B3468"/>
    <w:rsid w:val="004B38AE"/>
    <w:rsid w:val="004B42BC"/>
    <w:rsid w:val="004B52E0"/>
    <w:rsid w:val="004B5EF2"/>
    <w:rsid w:val="004B6736"/>
    <w:rsid w:val="004B73EE"/>
    <w:rsid w:val="004B745D"/>
    <w:rsid w:val="004C0A56"/>
    <w:rsid w:val="004C1B6D"/>
    <w:rsid w:val="004C1DD5"/>
    <w:rsid w:val="004C324D"/>
    <w:rsid w:val="004C4851"/>
    <w:rsid w:val="004C5191"/>
    <w:rsid w:val="004C68C7"/>
    <w:rsid w:val="004C6F89"/>
    <w:rsid w:val="004D002D"/>
    <w:rsid w:val="004D0706"/>
    <w:rsid w:val="004D0B0B"/>
    <w:rsid w:val="004D2806"/>
    <w:rsid w:val="004D3578"/>
    <w:rsid w:val="004D4EB7"/>
    <w:rsid w:val="004D53FE"/>
    <w:rsid w:val="004D7BA8"/>
    <w:rsid w:val="004E0050"/>
    <w:rsid w:val="004E066E"/>
    <w:rsid w:val="004E213A"/>
    <w:rsid w:val="004E3D89"/>
    <w:rsid w:val="004E3F10"/>
    <w:rsid w:val="004E4090"/>
    <w:rsid w:val="004E71F6"/>
    <w:rsid w:val="004E75EC"/>
    <w:rsid w:val="004E7FBA"/>
    <w:rsid w:val="004F0988"/>
    <w:rsid w:val="004F3340"/>
    <w:rsid w:val="004F3F93"/>
    <w:rsid w:val="004F60B0"/>
    <w:rsid w:val="005002B8"/>
    <w:rsid w:val="00500360"/>
    <w:rsid w:val="005011A8"/>
    <w:rsid w:val="00501564"/>
    <w:rsid w:val="00502870"/>
    <w:rsid w:val="00503480"/>
    <w:rsid w:val="00503F3D"/>
    <w:rsid w:val="005044F2"/>
    <w:rsid w:val="00504582"/>
    <w:rsid w:val="00505499"/>
    <w:rsid w:val="005054A9"/>
    <w:rsid w:val="00505E75"/>
    <w:rsid w:val="00507544"/>
    <w:rsid w:val="00511590"/>
    <w:rsid w:val="005132C4"/>
    <w:rsid w:val="005134A7"/>
    <w:rsid w:val="005141AF"/>
    <w:rsid w:val="005141B3"/>
    <w:rsid w:val="00514500"/>
    <w:rsid w:val="00515C11"/>
    <w:rsid w:val="0051634A"/>
    <w:rsid w:val="00516469"/>
    <w:rsid w:val="005168AF"/>
    <w:rsid w:val="00516D37"/>
    <w:rsid w:val="00521189"/>
    <w:rsid w:val="00522447"/>
    <w:rsid w:val="00522913"/>
    <w:rsid w:val="00524ABD"/>
    <w:rsid w:val="0052542F"/>
    <w:rsid w:val="0052612A"/>
    <w:rsid w:val="0052661D"/>
    <w:rsid w:val="00527642"/>
    <w:rsid w:val="005278D2"/>
    <w:rsid w:val="0052799B"/>
    <w:rsid w:val="00530098"/>
    <w:rsid w:val="0053033A"/>
    <w:rsid w:val="00530D1F"/>
    <w:rsid w:val="0053247C"/>
    <w:rsid w:val="005324ED"/>
    <w:rsid w:val="0053388B"/>
    <w:rsid w:val="00533E1F"/>
    <w:rsid w:val="00535773"/>
    <w:rsid w:val="00535D67"/>
    <w:rsid w:val="00537DCB"/>
    <w:rsid w:val="00543E6C"/>
    <w:rsid w:val="00544ADC"/>
    <w:rsid w:val="00545074"/>
    <w:rsid w:val="00546C39"/>
    <w:rsid w:val="0054761C"/>
    <w:rsid w:val="005522FE"/>
    <w:rsid w:val="00553F11"/>
    <w:rsid w:val="005543BB"/>
    <w:rsid w:val="00554680"/>
    <w:rsid w:val="00554F9C"/>
    <w:rsid w:val="00556936"/>
    <w:rsid w:val="00557EA7"/>
    <w:rsid w:val="005600CA"/>
    <w:rsid w:val="00560516"/>
    <w:rsid w:val="0056079C"/>
    <w:rsid w:val="0056098D"/>
    <w:rsid w:val="00560CC6"/>
    <w:rsid w:val="005624CA"/>
    <w:rsid w:val="005629CB"/>
    <w:rsid w:val="0056447E"/>
    <w:rsid w:val="00565087"/>
    <w:rsid w:val="005651CC"/>
    <w:rsid w:val="005663A3"/>
    <w:rsid w:val="005676A1"/>
    <w:rsid w:val="00571316"/>
    <w:rsid w:val="00571C45"/>
    <w:rsid w:val="005736EB"/>
    <w:rsid w:val="00574159"/>
    <w:rsid w:val="00575738"/>
    <w:rsid w:val="00580CF2"/>
    <w:rsid w:val="005816B8"/>
    <w:rsid w:val="00582EFC"/>
    <w:rsid w:val="00585BAD"/>
    <w:rsid w:val="00586E63"/>
    <w:rsid w:val="00587DB4"/>
    <w:rsid w:val="00590125"/>
    <w:rsid w:val="00590D48"/>
    <w:rsid w:val="00592266"/>
    <w:rsid w:val="00592DCC"/>
    <w:rsid w:val="00596B87"/>
    <w:rsid w:val="005972CF"/>
    <w:rsid w:val="00597351"/>
    <w:rsid w:val="005A06C3"/>
    <w:rsid w:val="005A06E9"/>
    <w:rsid w:val="005A1194"/>
    <w:rsid w:val="005A1D90"/>
    <w:rsid w:val="005A299C"/>
    <w:rsid w:val="005A3B8E"/>
    <w:rsid w:val="005A4A90"/>
    <w:rsid w:val="005A59FC"/>
    <w:rsid w:val="005A6C73"/>
    <w:rsid w:val="005A7312"/>
    <w:rsid w:val="005B2A2D"/>
    <w:rsid w:val="005B5AB8"/>
    <w:rsid w:val="005B6486"/>
    <w:rsid w:val="005B7113"/>
    <w:rsid w:val="005B7FE3"/>
    <w:rsid w:val="005C0B69"/>
    <w:rsid w:val="005C0C4F"/>
    <w:rsid w:val="005C1113"/>
    <w:rsid w:val="005C2CD5"/>
    <w:rsid w:val="005C5001"/>
    <w:rsid w:val="005C51BF"/>
    <w:rsid w:val="005C5893"/>
    <w:rsid w:val="005C62DD"/>
    <w:rsid w:val="005C62FD"/>
    <w:rsid w:val="005C6646"/>
    <w:rsid w:val="005C67DB"/>
    <w:rsid w:val="005C6DEF"/>
    <w:rsid w:val="005D06C0"/>
    <w:rsid w:val="005D091E"/>
    <w:rsid w:val="005D1B98"/>
    <w:rsid w:val="005D2E01"/>
    <w:rsid w:val="005D3268"/>
    <w:rsid w:val="005D4A27"/>
    <w:rsid w:val="005D5EFA"/>
    <w:rsid w:val="005D68E2"/>
    <w:rsid w:val="005D70B0"/>
    <w:rsid w:val="005D7526"/>
    <w:rsid w:val="005E02C6"/>
    <w:rsid w:val="005E090D"/>
    <w:rsid w:val="005E0BDE"/>
    <w:rsid w:val="005E0BEE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E7C53"/>
    <w:rsid w:val="005F5416"/>
    <w:rsid w:val="005F59EC"/>
    <w:rsid w:val="00601153"/>
    <w:rsid w:val="00601F74"/>
    <w:rsid w:val="0060264B"/>
    <w:rsid w:val="00602674"/>
    <w:rsid w:val="00602AEA"/>
    <w:rsid w:val="00603912"/>
    <w:rsid w:val="00604257"/>
    <w:rsid w:val="00604B06"/>
    <w:rsid w:val="006059E9"/>
    <w:rsid w:val="006061F3"/>
    <w:rsid w:val="006067E2"/>
    <w:rsid w:val="00606DC8"/>
    <w:rsid w:val="00612965"/>
    <w:rsid w:val="00612974"/>
    <w:rsid w:val="00613428"/>
    <w:rsid w:val="00613439"/>
    <w:rsid w:val="00613CFF"/>
    <w:rsid w:val="00614CE6"/>
    <w:rsid w:val="00614FDF"/>
    <w:rsid w:val="00615780"/>
    <w:rsid w:val="0061621D"/>
    <w:rsid w:val="006165C2"/>
    <w:rsid w:val="00617D7D"/>
    <w:rsid w:val="00621258"/>
    <w:rsid w:val="00622002"/>
    <w:rsid w:val="006229AA"/>
    <w:rsid w:val="0062318A"/>
    <w:rsid w:val="00623F0D"/>
    <w:rsid w:val="00624B1C"/>
    <w:rsid w:val="00626373"/>
    <w:rsid w:val="00626B99"/>
    <w:rsid w:val="00626E26"/>
    <w:rsid w:val="006271BD"/>
    <w:rsid w:val="00630390"/>
    <w:rsid w:val="0063083E"/>
    <w:rsid w:val="00630D0C"/>
    <w:rsid w:val="00632404"/>
    <w:rsid w:val="00632471"/>
    <w:rsid w:val="0063511B"/>
    <w:rsid w:val="0063543D"/>
    <w:rsid w:val="00636143"/>
    <w:rsid w:val="00636683"/>
    <w:rsid w:val="00636804"/>
    <w:rsid w:val="00636D23"/>
    <w:rsid w:val="00641426"/>
    <w:rsid w:val="00641E01"/>
    <w:rsid w:val="006424E5"/>
    <w:rsid w:val="00643185"/>
    <w:rsid w:val="00644BFB"/>
    <w:rsid w:val="00644FAC"/>
    <w:rsid w:val="0064519F"/>
    <w:rsid w:val="006455B4"/>
    <w:rsid w:val="00647114"/>
    <w:rsid w:val="00650445"/>
    <w:rsid w:val="006508E2"/>
    <w:rsid w:val="00651950"/>
    <w:rsid w:val="006525B3"/>
    <w:rsid w:val="00653638"/>
    <w:rsid w:val="006613AE"/>
    <w:rsid w:val="00664579"/>
    <w:rsid w:val="006647A4"/>
    <w:rsid w:val="00665F36"/>
    <w:rsid w:val="00666177"/>
    <w:rsid w:val="006716D5"/>
    <w:rsid w:val="00672046"/>
    <w:rsid w:val="00672FEE"/>
    <w:rsid w:val="00673B68"/>
    <w:rsid w:val="006755BA"/>
    <w:rsid w:val="006758D7"/>
    <w:rsid w:val="00675E46"/>
    <w:rsid w:val="006768E8"/>
    <w:rsid w:val="00677362"/>
    <w:rsid w:val="006774F5"/>
    <w:rsid w:val="00682173"/>
    <w:rsid w:val="0068322C"/>
    <w:rsid w:val="0068326A"/>
    <w:rsid w:val="006838A9"/>
    <w:rsid w:val="00684A71"/>
    <w:rsid w:val="00685CF5"/>
    <w:rsid w:val="006871E6"/>
    <w:rsid w:val="00687FCB"/>
    <w:rsid w:val="00690280"/>
    <w:rsid w:val="00690C60"/>
    <w:rsid w:val="00690FAE"/>
    <w:rsid w:val="00691055"/>
    <w:rsid w:val="0069163C"/>
    <w:rsid w:val="00691FE0"/>
    <w:rsid w:val="006935C9"/>
    <w:rsid w:val="00693881"/>
    <w:rsid w:val="00693EA3"/>
    <w:rsid w:val="00695B4D"/>
    <w:rsid w:val="006964AD"/>
    <w:rsid w:val="006966D9"/>
    <w:rsid w:val="00696E97"/>
    <w:rsid w:val="00696EBE"/>
    <w:rsid w:val="006A0CAF"/>
    <w:rsid w:val="006A0EFC"/>
    <w:rsid w:val="006A16D5"/>
    <w:rsid w:val="006A1F13"/>
    <w:rsid w:val="006A2263"/>
    <w:rsid w:val="006A307A"/>
    <w:rsid w:val="006A323F"/>
    <w:rsid w:val="006A3A22"/>
    <w:rsid w:val="006A3FCF"/>
    <w:rsid w:val="006A42A3"/>
    <w:rsid w:val="006A5819"/>
    <w:rsid w:val="006A6B23"/>
    <w:rsid w:val="006A706A"/>
    <w:rsid w:val="006B0080"/>
    <w:rsid w:val="006B0972"/>
    <w:rsid w:val="006B0E56"/>
    <w:rsid w:val="006B1A9A"/>
    <w:rsid w:val="006B2744"/>
    <w:rsid w:val="006B30D0"/>
    <w:rsid w:val="006B44A9"/>
    <w:rsid w:val="006B56A2"/>
    <w:rsid w:val="006B606E"/>
    <w:rsid w:val="006B6537"/>
    <w:rsid w:val="006C0DE4"/>
    <w:rsid w:val="006C11EA"/>
    <w:rsid w:val="006C12C7"/>
    <w:rsid w:val="006C1F9C"/>
    <w:rsid w:val="006C3D95"/>
    <w:rsid w:val="006C430B"/>
    <w:rsid w:val="006C45FB"/>
    <w:rsid w:val="006C4C70"/>
    <w:rsid w:val="006C74B4"/>
    <w:rsid w:val="006D503C"/>
    <w:rsid w:val="006D53AF"/>
    <w:rsid w:val="006D5581"/>
    <w:rsid w:val="006D5D51"/>
    <w:rsid w:val="006D634A"/>
    <w:rsid w:val="006D6C19"/>
    <w:rsid w:val="006E0238"/>
    <w:rsid w:val="006E13D0"/>
    <w:rsid w:val="006E154B"/>
    <w:rsid w:val="006E19A1"/>
    <w:rsid w:val="006E1B1F"/>
    <w:rsid w:val="006E2E41"/>
    <w:rsid w:val="006E5C86"/>
    <w:rsid w:val="006E707C"/>
    <w:rsid w:val="006F04E1"/>
    <w:rsid w:val="006F111F"/>
    <w:rsid w:val="006F21A0"/>
    <w:rsid w:val="006F2EBF"/>
    <w:rsid w:val="006F38C9"/>
    <w:rsid w:val="006F5A3D"/>
    <w:rsid w:val="006F761E"/>
    <w:rsid w:val="0070264C"/>
    <w:rsid w:val="00702D8F"/>
    <w:rsid w:val="00702F41"/>
    <w:rsid w:val="007047BF"/>
    <w:rsid w:val="0070636E"/>
    <w:rsid w:val="00707498"/>
    <w:rsid w:val="00707AA0"/>
    <w:rsid w:val="00713C44"/>
    <w:rsid w:val="00715DCE"/>
    <w:rsid w:val="00715FA2"/>
    <w:rsid w:val="00716BEE"/>
    <w:rsid w:val="007219EC"/>
    <w:rsid w:val="00721A8A"/>
    <w:rsid w:val="00721DA7"/>
    <w:rsid w:val="0072200B"/>
    <w:rsid w:val="00723A80"/>
    <w:rsid w:val="0072408C"/>
    <w:rsid w:val="0072610B"/>
    <w:rsid w:val="00726812"/>
    <w:rsid w:val="0072795D"/>
    <w:rsid w:val="00727FEC"/>
    <w:rsid w:val="00731736"/>
    <w:rsid w:val="00732E4B"/>
    <w:rsid w:val="00734A5B"/>
    <w:rsid w:val="0074026F"/>
    <w:rsid w:val="00740430"/>
    <w:rsid w:val="007429F6"/>
    <w:rsid w:val="00743243"/>
    <w:rsid w:val="00744E76"/>
    <w:rsid w:val="0074565A"/>
    <w:rsid w:val="007474E0"/>
    <w:rsid w:val="007509BD"/>
    <w:rsid w:val="00751282"/>
    <w:rsid w:val="00752A26"/>
    <w:rsid w:val="007554FE"/>
    <w:rsid w:val="00756019"/>
    <w:rsid w:val="007579E6"/>
    <w:rsid w:val="00760C8B"/>
    <w:rsid w:val="00761746"/>
    <w:rsid w:val="00761F4B"/>
    <w:rsid w:val="007622D9"/>
    <w:rsid w:val="007634CE"/>
    <w:rsid w:val="00764DB6"/>
    <w:rsid w:val="00765EDC"/>
    <w:rsid w:val="007706E0"/>
    <w:rsid w:val="0077070E"/>
    <w:rsid w:val="00770F0D"/>
    <w:rsid w:val="00771FC1"/>
    <w:rsid w:val="0077311D"/>
    <w:rsid w:val="00774DA4"/>
    <w:rsid w:val="0077562F"/>
    <w:rsid w:val="00777681"/>
    <w:rsid w:val="007813E6"/>
    <w:rsid w:val="00781BE5"/>
    <w:rsid w:val="00781D58"/>
    <w:rsid w:val="00781F0F"/>
    <w:rsid w:val="007847C5"/>
    <w:rsid w:val="00787C51"/>
    <w:rsid w:val="00790690"/>
    <w:rsid w:val="0079126A"/>
    <w:rsid w:val="007926F6"/>
    <w:rsid w:val="0079443C"/>
    <w:rsid w:val="0079537D"/>
    <w:rsid w:val="0079567C"/>
    <w:rsid w:val="0079670C"/>
    <w:rsid w:val="00797965"/>
    <w:rsid w:val="007A0C33"/>
    <w:rsid w:val="007A0EAE"/>
    <w:rsid w:val="007A10C2"/>
    <w:rsid w:val="007A203D"/>
    <w:rsid w:val="007A50F2"/>
    <w:rsid w:val="007A5C54"/>
    <w:rsid w:val="007A633D"/>
    <w:rsid w:val="007A650E"/>
    <w:rsid w:val="007B0FC5"/>
    <w:rsid w:val="007B1050"/>
    <w:rsid w:val="007B2932"/>
    <w:rsid w:val="007B2DF6"/>
    <w:rsid w:val="007B2EC9"/>
    <w:rsid w:val="007B468E"/>
    <w:rsid w:val="007B4FBC"/>
    <w:rsid w:val="007B600E"/>
    <w:rsid w:val="007B60E3"/>
    <w:rsid w:val="007B6E2F"/>
    <w:rsid w:val="007C18CC"/>
    <w:rsid w:val="007C6FD8"/>
    <w:rsid w:val="007D0FCD"/>
    <w:rsid w:val="007D16C0"/>
    <w:rsid w:val="007D1C08"/>
    <w:rsid w:val="007D4AC0"/>
    <w:rsid w:val="007D7DAD"/>
    <w:rsid w:val="007E1A26"/>
    <w:rsid w:val="007E33D3"/>
    <w:rsid w:val="007E40BC"/>
    <w:rsid w:val="007E4C84"/>
    <w:rsid w:val="007E5F76"/>
    <w:rsid w:val="007E6D00"/>
    <w:rsid w:val="007F0203"/>
    <w:rsid w:val="007F03C6"/>
    <w:rsid w:val="007F0F4A"/>
    <w:rsid w:val="007F11CC"/>
    <w:rsid w:val="007F250E"/>
    <w:rsid w:val="007F3165"/>
    <w:rsid w:val="007F5816"/>
    <w:rsid w:val="007F710F"/>
    <w:rsid w:val="007F7442"/>
    <w:rsid w:val="00800C47"/>
    <w:rsid w:val="00801CBC"/>
    <w:rsid w:val="008028A4"/>
    <w:rsid w:val="0080323E"/>
    <w:rsid w:val="008037B4"/>
    <w:rsid w:val="0080413E"/>
    <w:rsid w:val="00804F7A"/>
    <w:rsid w:val="00807AD3"/>
    <w:rsid w:val="00810583"/>
    <w:rsid w:val="008115AD"/>
    <w:rsid w:val="00811DBB"/>
    <w:rsid w:val="0081215F"/>
    <w:rsid w:val="008127CC"/>
    <w:rsid w:val="00813E1F"/>
    <w:rsid w:val="00814414"/>
    <w:rsid w:val="00820932"/>
    <w:rsid w:val="00821F0D"/>
    <w:rsid w:val="00823511"/>
    <w:rsid w:val="00830686"/>
    <w:rsid w:val="00830747"/>
    <w:rsid w:val="008307B4"/>
    <w:rsid w:val="00830EEC"/>
    <w:rsid w:val="00832DA3"/>
    <w:rsid w:val="008334F1"/>
    <w:rsid w:val="00833CD3"/>
    <w:rsid w:val="0083408C"/>
    <w:rsid w:val="008343F3"/>
    <w:rsid w:val="008346A5"/>
    <w:rsid w:val="0083527E"/>
    <w:rsid w:val="0083632D"/>
    <w:rsid w:val="00837FCB"/>
    <w:rsid w:val="00841890"/>
    <w:rsid w:val="0084279E"/>
    <w:rsid w:val="00842B16"/>
    <w:rsid w:val="0084325B"/>
    <w:rsid w:val="008449BE"/>
    <w:rsid w:val="00844C66"/>
    <w:rsid w:val="0084601D"/>
    <w:rsid w:val="0084603B"/>
    <w:rsid w:val="0084738C"/>
    <w:rsid w:val="00851493"/>
    <w:rsid w:val="008519F2"/>
    <w:rsid w:val="00853195"/>
    <w:rsid w:val="00853295"/>
    <w:rsid w:val="008548CA"/>
    <w:rsid w:val="008551F0"/>
    <w:rsid w:val="00855761"/>
    <w:rsid w:val="00855A04"/>
    <w:rsid w:val="0085693A"/>
    <w:rsid w:val="008578DE"/>
    <w:rsid w:val="00857954"/>
    <w:rsid w:val="0086151A"/>
    <w:rsid w:val="008628BA"/>
    <w:rsid w:val="0086446C"/>
    <w:rsid w:val="00866F36"/>
    <w:rsid w:val="00870807"/>
    <w:rsid w:val="00871C9E"/>
    <w:rsid w:val="008733E4"/>
    <w:rsid w:val="00874221"/>
    <w:rsid w:val="00875361"/>
    <w:rsid w:val="008768CA"/>
    <w:rsid w:val="00877FE5"/>
    <w:rsid w:val="008805A8"/>
    <w:rsid w:val="00881736"/>
    <w:rsid w:val="0088248F"/>
    <w:rsid w:val="00882E1D"/>
    <w:rsid w:val="008837BE"/>
    <w:rsid w:val="0088591F"/>
    <w:rsid w:val="00887B15"/>
    <w:rsid w:val="00890601"/>
    <w:rsid w:val="0089109D"/>
    <w:rsid w:val="008922D7"/>
    <w:rsid w:val="00893187"/>
    <w:rsid w:val="00893E72"/>
    <w:rsid w:val="00894C2E"/>
    <w:rsid w:val="00894DA2"/>
    <w:rsid w:val="008952BF"/>
    <w:rsid w:val="0089551B"/>
    <w:rsid w:val="00897780"/>
    <w:rsid w:val="008A141C"/>
    <w:rsid w:val="008A1807"/>
    <w:rsid w:val="008A34A1"/>
    <w:rsid w:val="008A3FF2"/>
    <w:rsid w:val="008A48A8"/>
    <w:rsid w:val="008A4B06"/>
    <w:rsid w:val="008A4DBF"/>
    <w:rsid w:val="008A4F29"/>
    <w:rsid w:val="008A4FFB"/>
    <w:rsid w:val="008A5DE2"/>
    <w:rsid w:val="008A5F1B"/>
    <w:rsid w:val="008A7D05"/>
    <w:rsid w:val="008B069C"/>
    <w:rsid w:val="008B1CE9"/>
    <w:rsid w:val="008B22FD"/>
    <w:rsid w:val="008B31EF"/>
    <w:rsid w:val="008B56BA"/>
    <w:rsid w:val="008B63BF"/>
    <w:rsid w:val="008B7177"/>
    <w:rsid w:val="008C0589"/>
    <w:rsid w:val="008C0A36"/>
    <w:rsid w:val="008C12C2"/>
    <w:rsid w:val="008C1908"/>
    <w:rsid w:val="008C1DA7"/>
    <w:rsid w:val="008C1EA1"/>
    <w:rsid w:val="008C20B3"/>
    <w:rsid w:val="008C384C"/>
    <w:rsid w:val="008C4ADC"/>
    <w:rsid w:val="008C59A8"/>
    <w:rsid w:val="008C602A"/>
    <w:rsid w:val="008C7262"/>
    <w:rsid w:val="008C7FA2"/>
    <w:rsid w:val="008D09DB"/>
    <w:rsid w:val="008D0B5B"/>
    <w:rsid w:val="008D0BF5"/>
    <w:rsid w:val="008D1144"/>
    <w:rsid w:val="008D1837"/>
    <w:rsid w:val="008D5C7D"/>
    <w:rsid w:val="008D706A"/>
    <w:rsid w:val="008D7481"/>
    <w:rsid w:val="008D7B46"/>
    <w:rsid w:val="008E0600"/>
    <w:rsid w:val="008E0954"/>
    <w:rsid w:val="008E103F"/>
    <w:rsid w:val="008E2BB4"/>
    <w:rsid w:val="008E4451"/>
    <w:rsid w:val="008E5DD5"/>
    <w:rsid w:val="008E6773"/>
    <w:rsid w:val="008E7FE4"/>
    <w:rsid w:val="008F0AF8"/>
    <w:rsid w:val="008F1B53"/>
    <w:rsid w:val="008F35AA"/>
    <w:rsid w:val="008F54B7"/>
    <w:rsid w:val="008F6D4E"/>
    <w:rsid w:val="008F7523"/>
    <w:rsid w:val="008F763E"/>
    <w:rsid w:val="008F7C01"/>
    <w:rsid w:val="009006EF"/>
    <w:rsid w:val="0090121E"/>
    <w:rsid w:val="00901BA0"/>
    <w:rsid w:val="00901DEF"/>
    <w:rsid w:val="00901FED"/>
    <w:rsid w:val="0090271F"/>
    <w:rsid w:val="00902E23"/>
    <w:rsid w:val="0090359D"/>
    <w:rsid w:val="0090413F"/>
    <w:rsid w:val="009044B9"/>
    <w:rsid w:val="00906DE2"/>
    <w:rsid w:val="009077EB"/>
    <w:rsid w:val="0091041A"/>
    <w:rsid w:val="009114D7"/>
    <w:rsid w:val="009116CE"/>
    <w:rsid w:val="00913016"/>
    <w:rsid w:val="0091348E"/>
    <w:rsid w:val="00913EB8"/>
    <w:rsid w:val="00916413"/>
    <w:rsid w:val="00917CCB"/>
    <w:rsid w:val="00920188"/>
    <w:rsid w:val="00922C2E"/>
    <w:rsid w:val="009230D5"/>
    <w:rsid w:val="00923ED0"/>
    <w:rsid w:val="009245EB"/>
    <w:rsid w:val="0092475D"/>
    <w:rsid w:val="00925BC9"/>
    <w:rsid w:val="00927426"/>
    <w:rsid w:val="00927A4E"/>
    <w:rsid w:val="0093078F"/>
    <w:rsid w:val="00931B14"/>
    <w:rsid w:val="00932F0D"/>
    <w:rsid w:val="00933C7C"/>
    <w:rsid w:val="0093473B"/>
    <w:rsid w:val="00935593"/>
    <w:rsid w:val="009362F7"/>
    <w:rsid w:val="0093704A"/>
    <w:rsid w:val="0093772F"/>
    <w:rsid w:val="0094095B"/>
    <w:rsid w:val="00941287"/>
    <w:rsid w:val="00941670"/>
    <w:rsid w:val="00941997"/>
    <w:rsid w:val="00942EC2"/>
    <w:rsid w:val="009438E2"/>
    <w:rsid w:val="00943B9F"/>
    <w:rsid w:val="00943C93"/>
    <w:rsid w:val="00945CCC"/>
    <w:rsid w:val="0094652A"/>
    <w:rsid w:val="00947747"/>
    <w:rsid w:val="00947D57"/>
    <w:rsid w:val="00950609"/>
    <w:rsid w:val="00950C06"/>
    <w:rsid w:val="00950F92"/>
    <w:rsid w:val="009517ED"/>
    <w:rsid w:val="009534FD"/>
    <w:rsid w:val="00954231"/>
    <w:rsid w:val="009573A5"/>
    <w:rsid w:val="00961421"/>
    <w:rsid w:val="009614F9"/>
    <w:rsid w:val="0096276C"/>
    <w:rsid w:val="00962932"/>
    <w:rsid w:val="00964F36"/>
    <w:rsid w:val="0096664F"/>
    <w:rsid w:val="009667E0"/>
    <w:rsid w:val="009671CC"/>
    <w:rsid w:val="0097046A"/>
    <w:rsid w:val="009721FD"/>
    <w:rsid w:val="00972A85"/>
    <w:rsid w:val="00973B55"/>
    <w:rsid w:val="0097476C"/>
    <w:rsid w:val="00974877"/>
    <w:rsid w:val="00977157"/>
    <w:rsid w:val="00980225"/>
    <w:rsid w:val="00980F08"/>
    <w:rsid w:val="00982994"/>
    <w:rsid w:val="00983F66"/>
    <w:rsid w:val="00985503"/>
    <w:rsid w:val="00986CF9"/>
    <w:rsid w:val="009873FC"/>
    <w:rsid w:val="00990301"/>
    <w:rsid w:val="00990564"/>
    <w:rsid w:val="00990D27"/>
    <w:rsid w:val="0099123B"/>
    <w:rsid w:val="00991BB6"/>
    <w:rsid w:val="009922BD"/>
    <w:rsid w:val="00992797"/>
    <w:rsid w:val="00992DCA"/>
    <w:rsid w:val="00993084"/>
    <w:rsid w:val="00993DDC"/>
    <w:rsid w:val="009953B3"/>
    <w:rsid w:val="00996262"/>
    <w:rsid w:val="00996C8C"/>
    <w:rsid w:val="009974B3"/>
    <w:rsid w:val="009A0C4F"/>
    <w:rsid w:val="009A131E"/>
    <w:rsid w:val="009A2EC8"/>
    <w:rsid w:val="009A2F24"/>
    <w:rsid w:val="009A3FFB"/>
    <w:rsid w:val="009A5245"/>
    <w:rsid w:val="009A7243"/>
    <w:rsid w:val="009B058A"/>
    <w:rsid w:val="009B2901"/>
    <w:rsid w:val="009B41A4"/>
    <w:rsid w:val="009B5158"/>
    <w:rsid w:val="009C0AFC"/>
    <w:rsid w:val="009C1523"/>
    <w:rsid w:val="009C29D9"/>
    <w:rsid w:val="009C3AEE"/>
    <w:rsid w:val="009C3DFA"/>
    <w:rsid w:val="009C481D"/>
    <w:rsid w:val="009C4ACD"/>
    <w:rsid w:val="009C4FA5"/>
    <w:rsid w:val="009C5DBB"/>
    <w:rsid w:val="009C620D"/>
    <w:rsid w:val="009D052D"/>
    <w:rsid w:val="009D0602"/>
    <w:rsid w:val="009D09BF"/>
    <w:rsid w:val="009D2F6D"/>
    <w:rsid w:val="009D6206"/>
    <w:rsid w:val="009D69B7"/>
    <w:rsid w:val="009E08A8"/>
    <w:rsid w:val="009E173D"/>
    <w:rsid w:val="009E19C4"/>
    <w:rsid w:val="009E2CAA"/>
    <w:rsid w:val="009E2F80"/>
    <w:rsid w:val="009E6F0B"/>
    <w:rsid w:val="009E7847"/>
    <w:rsid w:val="009F0017"/>
    <w:rsid w:val="009F37B7"/>
    <w:rsid w:val="009F5CE7"/>
    <w:rsid w:val="00A00650"/>
    <w:rsid w:val="00A03BB7"/>
    <w:rsid w:val="00A04C5F"/>
    <w:rsid w:val="00A04E60"/>
    <w:rsid w:val="00A0597E"/>
    <w:rsid w:val="00A06B47"/>
    <w:rsid w:val="00A07616"/>
    <w:rsid w:val="00A078C9"/>
    <w:rsid w:val="00A101AE"/>
    <w:rsid w:val="00A10C9F"/>
    <w:rsid w:val="00A10F02"/>
    <w:rsid w:val="00A11756"/>
    <w:rsid w:val="00A11828"/>
    <w:rsid w:val="00A131EB"/>
    <w:rsid w:val="00A134BD"/>
    <w:rsid w:val="00A14844"/>
    <w:rsid w:val="00A15BDD"/>
    <w:rsid w:val="00A164B4"/>
    <w:rsid w:val="00A169A5"/>
    <w:rsid w:val="00A17AE7"/>
    <w:rsid w:val="00A2085E"/>
    <w:rsid w:val="00A208FC"/>
    <w:rsid w:val="00A23674"/>
    <w:rsid w:val="00A23874"/>
    <w:rsid w:val="00A23F47"/>
    <w:rsid w:val="00A25C40"/>
    <w:rsid w:val="00A26956"/>
    <w:rsid w:val="00A270F6"/>
    <w:rsid w:val="00A3084F"/>
    <w:rsid w:val="00A321FB"/>
    <w:rsid w:val="00A32373"/>
    <w:rsid w:val="00A3251B"/>
    <w:rsid w:val="00A32A69"/>
    <w:rsid w:val="00A3395A"/>
    <w:rsid w:val="00A33C4E"/>
    <w:rsid w:val="00A33ED3"/>
    <w:rsid w:val="00A347B1"/>
    <w:rsid w:val="00A359E6"/>
    <w:rsid w:val="00A35E5C"/>
    <w:rsid w:val="00A3615F"/>
    <w:rsid w:val="00A36387"/>
    <w:rsid w:val="00A4105E"/>
    <w:rsid w:val="00A4176E"/>
    <w:rsid w:val="00A4223E"/>
    <w:rsid w:val="00A434EC"/>
    <w:rsid w:val="00A44075"/>
    <w:rsid w:val="00A461C2"/>
    <w:rsid w:val="00A466BA"/>
    <w:rsid w:val="00A47FCC"/>
    <w:rsid w:val="00A5111A"/>
    <w:rsid w:val="00A511EB"/>
    <w:rsid w:val="00A5306F"/>
    <w:rsid w:val="00A53724"/>
    <w:rsid w:val="00A5595F"/>
    <w:rsid w:val="00A55B72"/>
    <w:rsid w:val="00A6161F"/>
    <w:rsid w:val="00A617F4"/>
    <w:rsid w:val="00A61FA5"/>
    <w:rsid w:val="00A62256"/>
    <w:rsid w:val="00A625C6"/>
    <w:rsid w:val="00A63717"/>
    <w:rsid w:val="00A651E3"/>
    <w:rsid w:val="00A6752E"/>
    <w:rsid w:val="00A73129"/>
    <w:rsid w:val="00A7413C"/>
    <w:rsid w:val="00A75049"/>
    <w:rsid w:val="00A75469"/>
    <w:rsid w:val="00A755CB"/>
    <w:rsid w:val="00A765CC"/>
    <w:rsid w:val="00A769E0"/>
    <w:rsid w:val="00A76C83"/>
    <w:rsid w:val="00A773E0"/>
    <w:rsid w:val="00A77F26"/>
    <w:rsid w:val="00A81046"/>
    <w:rsid w:val="00A82346"/>
    <w:rsid w:val="00A83551"/>
    <w:rsid w:val="00A858B4"/>
    <w:rsid w:val="00A8610E"/>
    <w:rsid w:val="00A86435"/>
    <w:rsid w:val="00A86516"/>
    <w:rsid w:val="00A86A7C"/>
    <w:rsid w:val="00A8705B"/>
    <w:rsid w:val="00A871C5"/>
    <w:rsid w:val="00A912E2"/>
    <w:rsid w:val="00A92019"/>
    <w:rsid w:val="00A92BA1"/>
    <w:rsid w:val="00A932CE"/>
    <w:rsid w:val="00A934A6"/>
    <w:rsid w:val="00A9382B"/>
    <w:rsid w:val="00A93AD6"/>
    <w:rsid w:val="00A93DC2"/>
    <w:rsid w:val="00A94FB8"/>
    <w:rsid w:val="00A9535C"/>
    <w:rsid w:val="00A95441"/>
    <w:rsid w:val="00A955AB"/>
    <w:rsid w:val="00AA0180"/>
    <w:rsid w:val="00AA07C8"/>
    <w:rsid w:val="00AA191F"/>
    <w:rsid w:val="00AA2C50"/>
    <w:rsid w:val="00AA2FE3"/>
    <w:rsid w:val="00AA319E"/>
    <w:rsid w:val="00AA36A7"/>
    <w:rsid w:val="00AA4F68"/>
    <w:rsid w:val="00AA50B0"/>
    <w:rsid w:val="00AA54D4"/>
    <w:rsid w:val="00AA66C2"/>
    <w:rsid w:val="00AA7333"/>
    <w:rsid w:val="00AA7D08"/>
    <w:rsid w:val="00AB0DE3"/>
    <w:rsid w:val="00AB10F5"/>
    <w:rsid w:val="00AB3D09"/>
    <w:rsid w:val="00AB452D"/>
    <w:rsid w:val="00AB4E91"/>
    <w:rsid w:val="00AB53A7"/>
    <w:rsid w:val="00AB794E"/>
    <w:rsid w:val="00AC0D5E"/>
    <w:rsid w:val="00AC137F"/>
    <w:rsid w:val="00AC2D85"/>
    <w:rsid w:val="00AC35C7"/>
    <w:rsid w:val="00AC5F40"/>
    <w:rsid w:val="00AC6BC6"/>
    <w:rsid w:val="00AC79CC"/>
    <w:rsid w:val="00AD1DD8"/>
    <w:rsid w:val="00AD49A0"/>
    <w:rsid w:val="00AD5C9A"/>
    <w:rsid w:val="00AD5D92"/>
    <w:rsid w:val="00AD7074"/>
    <w:rsid w:val="00AE3654"/>
    <w:rsid w:val="00AE505D"/>
    <w:rsid w:val="00AE5F4D"/>
    <w:rsid w:val="00AE714F"/>
    <w:rsid w:val="00AE7243"/>
    <w:rsid w:val="00AF0338"/>
    <w:rsid w:val="00AF0508"/>
    <w:rsid w:val="00AF431D"/>
    <w:rsid w:val="00AF4ABA"/>
    <w:rsid w:val="00AF50A4"/>
    <w:rsid w:val="00AF54E4"/>
    <w:rsid w:val="00AF5B0C"/>
    <w:rsid w:val="00AF63A2"/>
    <w:rsid w:val="00AF7175"/>
    <w:rsid w:val="00AF7D50"/>
    <w:rsid w:val="00B01C5C"/>
    <w:rsid w:val="00B02197"/>
    <w:rsid w:val="00B045B9"/>
    <w:rsid w:val="00B04714"/>
    <w:rsid w:val="00B04E34"/>
    <w:rsid w:val="00B10869"/>
    <w:rsid w:val="00B10F75"/>
    <w:rsid w:val="00B1132E"/>
    <w:rsid w:val="00B1338F"/>
    <w:rsid w:val="00B1394B"/>
    <w:rsid w:val="00B1458B"/>
    <w:rsid w:val="00B147FF"/>
    <w:rsid w:val="00B14BD7"/>
    <w:rsid w:val="00B153F0"/>
    <w:rsid w:val="00B15449"/>
    <w:rsid w:val="00B15B24"/>
    <w:rsid w:val="00B207A3"/>
    <w:rsid w:val="00B21529"/>
    <w:rsid w:val="00B21933"/>
    <w:rsid w:val="00B21B2C"/>
    <w:rsid w:val="00B230B1"/>
    <w:rsid w:val="00B233AD"/>
    <w:rsid w:val="00B2397E"/>
    <w:rsid w:val="00B258F8"/>
    <w:rsid w:val="00B25AF0"/>
    <w:rsid w:val="00B26292"/>
    <w:rsid w:val="00B27ACA"/>
    <w:rsid w:val="00B34C9E"/>
    <w:rsid w:val="00B35BBB"/>
    <w:rsid w:val="00B37FCC"/>
    <w:rsid w:val="00B40BC2"/>
    <w:rsid w:val="00B41024"/>
    <w:rsid w:val="00B432A7"/>
    <w:rsid w:val="00B44E31"/>
    <w:rsid w:val="00B4692C"/>
    <w:rsid w:val="00B46FF8"/>
    <w:rsid w:val="00B47B07"/>
    <w:rsid w:val="00B512FC"/>
    <w:rsid w:val="00B524E8"/>
    <w:rsid w:val="00B5288C"/>
    <w:rsid w:val="00B52896"/>
    <w:rsid w:val="00B52F26"/>
    <w:rsid w:val="00B5332E"/>
    <w:rsid w:val="00B53D5B"/>
    <w:rsid w:val="00B5433E"/>
    <w:rsid w:val="00B56221"/>
    <w:rsid w:val="00B56B9A"/>
    <w:rsid w:val="00B61B6A"/>
    <w:rsid w:val="00B6216B"/>
    <w:rsid w:val="00B62267"/>
    <w:rsid w:val="00B63B1E"/>
    <w:rsid w:val="00B65E07"/>
    <w:rsid w:val="00B67340"/>
    <w:rsid w:val="00B67355"/>
    <w:rsid w:val="00B711D3"/>
    <w:rsid w:val="00B7147D"/>
    <w:rsid w:val="00B72318"/>
    <w:rsid w:val="00B73C65"/>
    <w:rsid w:val="00B73D48"/>
    <w:rsid w:val="00B749FD"/>
    <w:rsid w:val="00B75222"/>
    <w:rsid w:val="00B75B46"/>
    <w:rsid w:val="00B75BC2"/>
    <w:rsid w:val="00B76611"/>
    <w:rsid w:val="00B7720A"/>
    <w:rsid w:val="00B7720E"/>
    <w:rsid w:val="00B80A19"/>
    <w:rsid w:val="00B83D0E"/>
    <w:rsid w:val="00B83FDE"/>
    <w:rsid w:val="00B84CB4"/>
    <w:rsid w:val="00B853DC"/>
    <w:rsid w:val="00B87C6C"/>
    <w:rsid w:val="00B90411"/>
    <w:rsid w:val="00B904BB"/>
    <w:rsid w:val="00B915F8"/>
    <w:rsid w:val="00B93086"/>
    <w:rsid w:val="00B9443F"/>
    <w:rsid w:val="00B9598D"/>
    <w:rsid w:val="00B96298"/>
    <w:rsid w:val="00B964C3"/>
    <w:rsid w:val="00B96EBD"/>
    <w:rsid w:val="00B97B6D"/>
    <w:rsid w:val="00B97F5F"/>
    <w:rsid w:val="00BA195E"/>
    <w:rsid w:val="00BA19ED"/>
    <w:rsid w:val="00BA1BC8"/>
    <w:rsid w:val="00BA21C2"/>
    <w:rsid w:val="00BA290A"/>
    <w:rsid w:val="00BA3627"/>
    <w:rsid w:val="00BA45EB"/>
    <w:rsid w:val="00BA4632"/>
    <w:rsid w:val="00BA4B8D"/>
    <w:rsid w:val="00BA5403"/>
    <w:rsid w:val="00BA5AFD"/>
    <w:rsid w:val="00BA6061"/>
    <w:rsid w:val="00BA6865"/>
    <w:rsid w:val="00BA6F12"/>
    <w:rsid w:val="00BA7098"/>
    <w:rsid w:val="00BB072C"/>
    <w:rsid w:val="00BB1AEC"/>
    <w:rsid w:val="00BB2189"/>
    <w:rsid w:val="00BB293D"/>
    <w:rsid w:val="00BB2DFA"/>
    <w:rsid w:val="00BB31E2"/>
    <w:rsid w:val="00BB51FE"/>
    <w:rsid w:val="00BB6B25"/>
    <w:rsid w:val="00BB6BB9"/>
    <w:rsid w:val="00BB6F84"/>
    <w:rsid w:val="00BC0F7D"/>
    <w:rsid w:val="00BC26DA"/>
    <w:rsid w:val="00BC3760"/>
    <w:rsid w:val="00BC3CA1"/>
    <w:rsid w:val="00BC44D1"/>
    <w:rsid w:val="00BC73E7"/>
    <w:rsid w:val="00BD0184"/>
    <w:rsid w:val="00BD2669"/>
    <w:rsid w:val="00BD2A76"/>
    <w:rsid w:val="00BD3748"/>
    <w:rsid w:val="00BD5193"/>
    <w:rsid w:val="00BD5F5E"/>
    <w:rsid w:val="00BD6328"/>
    <w:rsid w:val="00BD6DA2"/>
    <w:rsid w:val="00BE0588"/>
    <w:rsid w:val="00BE08E2"/>
    <w:rsid w:val="00BE2251"/>
    <w:rsid w:val="00BE3091"/>
    <w:rsid w:val="00BE3255"/>
    <w:rsid w:val="00BE36B3"/>
    <w:rsid w:val="00BE547A"/>
    <w:rsid w:val="00BE5E88"/>
    <w:rsid w:val="00BE67AB"/>
    <w:rsid w:val="00BE6FDD"/>
    <w:rsid w:val="00BF0880"/>
    <w:rsid w:val="00BF128E"/>
    <w:rsid w:val="00BF313A"/>
    <w:rsid w:val="00BF3F51"/>
    <w:rsid w:val="00BF557D"/>
    <w:rsid w:val="00C00E82"/>
    <w:rsid w:val="00C01710"/>
    <w:rsid w:val="00C02092"/>
    <w:rsid w:val="00C022BA"/>
    <w:rsid w:val="00C025DA"/>
    <w:rsid w:val="00C02A91"/>
    <w:rsid w:val="00C030FA"/>
    <w:rsid w:val="00C04829"/>
    <w:rsid w:val="00C05957"/>
    <w:rsid w:val="00C068A5"/>
    <w:rsid w:val="00C06CE0"/>
    <w:rsid w:val="00C07AC6"/>
    <w:rsid w:val="00C10B5D"/>
    <w:rsid w:val="00C12311"/>
    <w:rsid w:val="00C13B0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1360"/>
    <w:rsid w:val="00C25248"/>
    <w:rsid w:val="00C25AA2"/>
    <w:rsid w:val="00C27117"/>
    <w:rsid w:val="00C31595"/>
    <w:rsid w:val="00C32050"/>
    <w:rsid w:val="00C33079"/>
    <w:rsid w:val="00C332A2"/>
    <w:rsid w:val="00C33672"/>
    <w:rsid w:val="00C33E51"/>
    <w:rsid w:val="00C34EDC"/>
    <w:rsid w:val="00C350D4"/>
    <w:rsid w:val="00C366A4"/>
    <w:rsid w:val="00C36CEC"/>
    <w:rsid w:val="00C419B2"/>
    <w:rsid w:val="00C421EE"/>
    <w:rsid w:val="00C428D5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5277"/>
    <w:rsid w:val="00C560EB"/>
    <w:rsid w:val="00C61047"/>
    <w:rsid w:val="00C6185B"/>
    <w:rsid w:val="00C6265E"/>
    <w:rsid w:val="00C64A8C"/>
    <w:rsid w:val="00C650EA"/>
    <w:rsid w:val="00C66343"/>
    <w:rsid w:val="00C665EE"/>
    <w:rsid w:val="00C66B38"/>
    <w:rsid w:val="00C67D87"/>
    <w:rsid w:val="00C702E5"/>
    <w:rsid w:val="00C72747"/>
    <w:rsid w:val="00C72833"/>
    <w:rsid w:val="00C76C13"/>
    <w:rsid w:val="00C80F1D"/>
    <w:rsid w:val="00C81121"/>
    <w:rsid w:val="00C81B69"/>
    <w:rsid w:val="00C83F4E"/>
    <w:rsid w:val="00C83FA0"/>
    <w:rsid w:val="00C85E42"/>
    <w:rsid w:val="00C9097B"/>
    <w:rsid w:val="00C90DC0"/>
    <w:rsid w:val="00C90DFD"/>
    <w:rsid w:val="00C914F9"/>
    <w:rsid w:val="00C92E0B"/>
    <w:rsid w:val="00C93E56"/>
    <w:rsid w:val="00C93F40"/>
    <w:rsid w:val="00C943A5"/>
    <w:rsid w:val="00C95E25"/>
    <w:rsid w:val="00CA0142"/>
    <w:rsid w:val="00CA04CD"/>
    <w:rsid w:val="00CA1735"/>
    <w:rsid w:val="00CA2705"/>
    <w:rsid w:val="00CA3D0C"/>
    <w:rsid w:val="00CA45BC"/>
    <w:rsid w:val="00CA55E2"/>
    <w:rsid w:val="00CA5CF0"/>
    <w:rsid w:val="00CA63DC"/>
    <w:rsid w:val="00CB1364"/>
    <w:rsid w:val="00CB35A1"/>
    <w:rsid w:val="00CB45BC"/>
    <w:rsid w:val="00CB48A6"/>
    <w:rsid w:val="00CB593D"/>
    <w:rsid w:val="00CB6788"/>
    <w:rsid w:val="00CB73F7"/>
    <w:rsid w:val="00CC03B6"/>
    <w:rsid w:val="00CC4178"/>
    <w:rsid w:val="00CC52D3"/>
    <w:rsid w:val="00CC6A76"/>
    <w:rsid w:val="00CD084C"/>
    <w:rsid w:val="00CD5220"/>
    <w:rsid w:val="00CD69F4"/>
    <w:rsid w:val="00CE049B"/>
    <w:rsid w:val="00CE12D5"/>
    <w:rsid w:val="00CE2828"/>
    <w:rsid w:val="00CE3F62"/>
    <w:rsid w:val="00CE43BC"/>
    <w:rsid w:val="00CE4C5F"/>
    <w:rsid w:val="00CF0265"/>
    <w:rsid w:val="00CF034B"/>
    <w:rsid w:val="00CF0796"/>
    <w:rsid w:val="00CF0A7E"/>
    <w:rsid w:val="00CF4248"/>
    <w:rsid w:val="00CF53BE"/>
    <w:rsid w:val="00D00AE3"/>
    <w:rsid w:val="00D00EAE"/>
    <w:rsid w:val="00D01046"/>
    <w:rsid w:val="00D02C1D"/>
    <w:rsid w:val="00D02C5A"/>
    <w:rsid w:val="00D02F0C"/>
    <w:rsid w:val="00D03246"/>
    <w:rsid w:val="00D03CC0"/>
    <w:rsid w:val="00D04EF9"/>
    <w:rsid w:val="00D05E31"/>
    <w:rsid w:val="00D0652F"/>
    <w:rsid w:val="00D07D8C"/>
    <w:rsid w:val="00D103F6"/>
    <w:rsid w:val="00D10AD5"/>
    <w:rsid w:val="00D112DD"/>
    <w:rsid w:val="00D123B0"/>
    <w:rsid w:val="00D129E0"/>
    <w:rsid w:val="00D133C0"/>
    <w:rsid w:val="00D133E8"/>
    <w:rsid w:val="00D13DD3"/>
    <w:rsid w:val="00D143D4"/>
    <w:rsid w:val="00D15A71"/>
    <w:rsid w:val="00D16B3E"/>
    <w:rsid w:val="00D17EC9"/>
    <w:rsid w:val="00D24A9B"/>
    <w:rsid w:val="00D24ACF"/>
    <w:rsid w:val="00D24ED4"/>
    <w:rsid w:val="00D253F8"/>
    <w:rsid w:val="00D25E88"/>
    <w:rsid w:val="00D269AC"/>
    <w:rsid w:val="00D276E0"/>
    <w:rsid w:val="00D30B5C"/>
    <w:rsid w:val="00D31AF2"/>
    <w:rsid w:val="00D34706"/>
    <w:rsid w:val="00D349C5"/>
    <w:rsid w:val="00D3515C"/>
    <w:rsid w:val="00D36B6B"/>
    <w:rsid w:val="00D36EF6"/>
    <w:rsid w:val="00D40D99"/>
    <w:rsid w:val="00D40F46"/>
    <w:rsid w:val="00D41723"/>
    <w:rsid w:val="00D426DA"/>
    <w:rsid w:val="00D43719"/>
    <w:rsid w:val="00D4415B"/>
    <w:rsid w:val="00D453C2"/>
    <w:rsid w:val="00D4563C"/>
    <w:rsid w:val="00D51DCD"/>
    <w:rsid w:val="00D52470"/>
    <w:rsid w:val="00D5334D"/>
    <w:rsid w:val="00D534A5"/>
    <w:rsid w:val="00D547E7"/>
    <w:rsid w:val="00D548AC"/>
    <w:rsid w:val="00D56504"/>
    <w:rsid w:val="00D57972"/>
    <w:rsid w:val="00D57FF2"/>
    <w:rsid w:val="00D6064E"/>
    <w:rsid w:val="00D62375"/>
    <w:rsid w:val="00D642A9"/>
    <w:rsid w:val="00D654A8"/>
    <w:rsid w:val="00D660FB"/>
    <w:rsid w:val="00D66541"/>
    <w:rsid w:val="00D66928"/>
    <w:rsid w:val="00D675A9"/>
    <w:rsid w:val="00D701BF"/>
    <w:rsid w:val="00D7161F"/>
    <w:rsid w:val="00D72C36"/>
    <w:rsid w:val="00D738D6"/>
    <w:rsid w:val="00D73989"/>
    <w:rsid w:val="00D74E80"/>
    <w:rsid w:val="00D755EB"/>
    <w:rsid w:val="00D75938"/>
    <w:rsid w:val="00D764E7"/>
    <w:rsid w:val="00D77C16"/>
    <w:rsid w:val="00D8096A"/>
    <w:rsid w:val="00D81256"/>
    <w:rsid w:val="00D81578"/>
    <w:rsid w:val="00D81EAE"/>
    <w:rsid w:val="00D8583E"/>
    <w:rsid w:val="00D8742F"/>
    <w:rsid w:val="00D875CF"/>
    <w:rsid w:val="00D87817"/>
    <w:rsid w:val="00D87E00"/>
    <w:rsid w:val="00D90642"/>
    <w:rsid w:val="00D90AD1"/>
    <w:rsid w:val="00D90CE5"/>
    <w:rsid w:val="00D90DD0"/>
    <w:rsid w:val="00D9134D"/>
    <w:rsid w:val="00D921C9"/>
    <w:rsid w:val="00D92B75"/>
    <w:rsid w:val="00D95241"/>
    <w:rsid w:val="00D9550E"/>
    <w:rsid w:val="00D96632"/>
    <w:rsid w:val="00D974D8"/>
    <w:rsid w:val="00DA005D"/>
    <w:rsid w:val="00DA01DD"/>
    <w:rsid w:val="00DA2474"/>
    <w:rsid w:val="00DA3B8F"/>
    <w:rsid w:val="00DA42F8"/>
    <w:rsid w:val="00DA4815"/>
    <w:rsid w:val="00DA53D7"/>
    <w:rsid w:val="00DA6B5F"/>
    <w:rsid w:val="00DA7A03"/>
    <w:rsid w:val="00DB00A7"/>
    <w:rsid w:val="00DB0E57"/>
    <w:rsid w:val="00DB17A6"/>
    <w:rsid w:val="00DB1818"/>
    <w:rsid w:val="00DB3855"/>
    <w:rsid w:val="00DB428F"/>
    <w:rsid w:val="00DB52FF"/>
    <w:rsid w:val="00DB54A5"/>
    <w:rsid w:val="00DB7023"/>
    <w:rsid w:val="00DB7F64"/>
    <w:rsid w:val="00DC1085"/>
    <w:rsid w:val="00DC309B"/>
    <w:rsid w:val="00DC3D8B"/>
    <w:rsid w:val="00DC3D9D"/>
    <w:rsid w:val="00DC4BDD"/>
    <w:rsid w:val="00DC4DA2"/>
    <w:rsid w:val="00DC57F9"/>
    <w:rsid w:val="00DC6FBB"/>
    <w:rsid w:val="00DC7B17"/>
    <w:rsid w:val="00DD0C6B"/>
    <w:rsid w:val="00DD0E22"/>
    <w:rsid w:val="00DD14E2"/>
    <w:rsid w:val="00DD4C17"/>
    <w:rsid w:val="00DD4C59"/>
    <w:rsid w:val="00DD6512"/>
    <w:rsid w:val="00DD65D1"/>
    <w:rsid w:val="00DD6666"/>
    <w:rsid w:val="00DD6A73"/>
    <w:rsid w:val="00DD6FB1"/>
    <w:rsid w:val="00DD7E7D"/>
    <w:rsid w:val="00DE08DE"/>
    <w:rsid w:val="00DE14D8"/>
    <w:rsid w:val="00DE19DF"/>
    <w:rsid w:val="00DE22B2"/>
    <w:rsid w:val="00DE3FF6"/>
    <w:rsid w:val="00DE4B89"/>
    <w:rsid w:val="00DE5B53"/>
    <w:rsid w:val="00DE62D2"/>
    <w:rsid w:val="00DE7229"/>
    <w:rsid w:val="00DF10F6"/>
    <w:rsid w:val="00DF2B1F"/>
    <w:rsid w:val="00DF3428"/>
    <w:rsid w:val="00DF363D"/>
    <w:rsid w:val="00DF448E"/>
    <w:rsid w:val="00DF48B5"/>
    <w:rsid w:val="00DF4E7E"/>
    <w:rsid w:val="00DF62CD"/>
    <w:rsid w:val="00DF676D"/>
    <w:rsid w:val="00DF6B21"/>
    <w:rsid w:val="00DF7F08"/>
    <w:rsid w:val="00E003C2"/>
    <w:rsid w:val="00E01D7B"/>
    <w:rsid w:val="00E03F63"/>
    <w:rsid w:val="00E04738"/>
    <w:rsid w:val="00E061F1"/>
    <w:rsid w:val="00E06C45"/>
    <w:rsid w:val="00E106E1"/>
    <w:rsid w:val="00E11400"/>
    <w:rsid w:val="00E115D2"/>
    <w:rsid w:val="00E12617"/>
    <w:rsid w:val="00E127CA"/>
    <w:rsid w:val="00E13578"/>
    <w:rsid w:val="00E1635C"/>
    <w:rsid w:val="00E16509"/>
    <w:rsid w:val="00E17378"/>
    <w:rsid w:val="00E20883"/>
    <w:rsid w:val="00E21D93"/>
    <w:rsid w:val="00E2360A"/>
    <w:rsid w:val="00E25745"/>
    <w:rsid w:val="00E2589C"/>
    <w:rsid w:val="00E26C69"/>
    <w:rsid w:val="00E2765D"/>
    <w:rsid w:val="00E31388"/>
    <w:rsid w:val="00E318F8"/>
    <w:rsid w:val="00E31E45"/>
    <w:rsid w:val="00E321A6"/>
    <w:rsid w:val="00E322AA"/>
    <w:rsid w:val="00E32B96"/>
    <w:rsid w:val="00E32C65"/>
    <w:rsid w:val="00E331DF"/>
    <w:rsid w:val="00E3320A"/>
    <w:rsid w:val="00E3398D"/>
    <w:rsid w:val="00E33B31"/>
    <w:rsid w:val="00E33D76"/>
    <w:rsid w:val="00E378A8"/>
    <w:rsid w:val="00E40221"/>
    <w:rsid w:val="00E402B7"/>
    <w:rsid w:val="00E40DA7"/>
    <w:rsid w:val="00E41330"/>
    <w:rsid w:val="00E41514"/>
    <w:rsid w:val="00E43A23"/>
    <w:rsid w:val="00E44582"/>
    <w:rsid w:val="00E450B4"/>
    <w:rsid w:val="00E4673E"/>
    <w:rsid w:val="00E47651"/>
    <w:rsid w:val="00E50100"/>
    <w:rsid w:val="00E542AA"/>
    <w:rsid w:val="00E54A2F"/>
    <w:rsid w:val="00E5595B"/>
    <w:rsid w:val="00E6004C"/>
    <w:rsid w:val="00E6016B"/>
    <w:rsid w:val="00E60258"/>
    <w:rsid w:val="00E60466"/>
    <w:rsid w:val="00E62A46"/>
    <w:rsid w:val="00E633B8"/>
    <w:rsid w:val="00E645C5"/>
    <w:rsid w:val="00E64C67"/>
    <w:rsid w:val="00E65BF0"/>
    <w:rsid w:val="00E67039"/>
    <w:rsid w:val="00E72675"/>
    <w:rsid w:val="00E7307D"/>
    <w:rsid w:val="00E76367"/>
    <w:rsid w:val="00E7640B"/>
    <w:rsid w:val="00E765F0"/>
    <w:rsid w:val="00E77645"/>
    <w:rsid w:val="00E778B0"/>
    <w:rsid w:val="00E778F4"/>
    <w:rsid w:val="00E8104C"/>
    <w:rsid w:val="00E81413"/>
    <w:rsid w:val="00E852C7"/>
    <w:rsid w:val="00E87DAA"/>
    <w:rsid w:val="00E92EA8"/>
    <w:rsid w:val="00E9335D"/>
    <w:rsid w:val="00E93A9F"/>
    <w:rsid w:val="00E94DD3"/>
    <w:rsid w:val="00E95110"/>
    <w:rsid w:val="00E954DE"/>
    <w:rsid w:val="00E96676"/>
    <w:rsid w:val="00E97759"/>
    <w:rsid w:val="00EA085C"/>
    <w:rsid w:val="00EA1148"/>
    <w:rsid w:val="00EA14FE"/>
    <w:rsid w:val="00EA39BE"/>
    <w:rsid w:val="00EA662C"/>
    <w:rsid w:val="00EA6C7B"/>
    <w:rsid w:val="00EA7056"/>
    <w:rsid w:val="00EA7C66"/>
    <w:rsid w:val="00EB022E"/>
    <w:rsid w:val="00EB1CCD"/>
    <w:rsid w:val="00EB1F36"/>
    <w:rsid w:val="00EB2072"/>
    <w:rsid w:val="00EB25D8"/>
    <w:rsid w:val="00EB266D"/>
    <w:rsid w:val="00EB4A1B"/>
    <w:rsid w:val="00EB578D"/>
    <w:rsid w:val="00EB732D"/>
    <w:rsid w:val="00EC044C"/>
    <w:rsid w:val="00EC05A3"/>
    <w:rsid w:val="00EC0713"/>
    <w:rsid w:val="00EC07FE"/>
    <w:rsid w:val="00EC1DC3"/>
    <w:rsid w:val="00EC2543"/>
    <w:rsid w:val="00EC3DDD"/>
    <w:rsid w:val="00EC4A25"/>
    <w:rsid w:val="00ED128C"/>
    <w:rsid w:val="00ED2DC6"/>
    <w:rsid w:val="00ED684F"/>
    <w:rsid w:val="00ED72C3"/>
    <w:rsid w:val="00EE1007"/>
    <w:rsid w:val="00EE12E7"/>
    <w:rsid w:val="00EE1673"/>
    <w:rsid w:val="00EE2A0C"/>
    <w:rsid w:val="00EE35C3"/>
    <w:rsid w:val="00EE44EA"/>
    <w:rsid w:val="00EE501A"/>
    <w:rsid w:val="00EE5699"/>
    <w:rsid w:val="00EE5C57"/>
    <w:rsid w:val="00EE6CD7"/>
    <w:rsid w:val="00EE735A"/>
    <w:rsid w:val="00EF0523"/>
    <w:rsid w:val="00EF1D69"/>
    <w:rsid w:val="00EF30E7"/>
    <w:rsid w:val="00EF3245"/>
    <w:rsid w:val="00EF3A9D"/>
    <w:rsid w:val="00EF4127"/>
    <w:rsid w:val="00F00C19"/>
    <w:rsid w:val="00F018B2"/>
    <w:rsid w:val="00F019A4"/>
    <w:rsid w:val="00F025A2"/>
    <w:rsid w:val="00F02A77"/>
    <w:rsid w:val="00F038CB"/>
    <w:rsid w:val="00F04712"/>
    <w:rsid w:val="00F05708"/>
    <w:rsid w:val="00F05ADE"/>
    <w:rsid w:val="00F071B6"/>
    <w:rsid w:val="00F0726E"/>
    <w:rsid w:val="00F07558"/>
    <w:rsid w:val="00F07976"/>
    <w:rsid w:val="00F079C5"/>
    <w:rsid w:val="00F11C7A"/>
    <w:rsid w:val="00F128BD"/>
    <w:rsid w:val="00F129BC"/>
    <w:rsid w:val="00F13396"/>
    <w:rsid w:val="00F14769"/>
    <w:rsid w:val="00F15A52"/>
    <w:rsid w:val="00F1647E"/>
    <w:rsid w:val="00F17C0C"/>
    <w:rsid w:val="00F20BEE"/>
    <w:rsid w:val="00F22EC7"/>
    <w:rsid w:val="00F22F65"/>
    <w:rsid w:val="00F2405D"/>
    <w:rsid w:val="00F2570B"/>
    <w:rsid w:val="00F268B3"/>
    <w:rsid w:val="00F3243D"/>
    <w:rsid w:val="00F325C8"/>
    <w:rsid w:val="00F33EAF"/>
    <w:rsid w:val="00F348E8"/>
    <w:rsid w:val="00F368F7"/>
    <w:rsid w:val="00F369C0"/>
    <w:rsid w:val="00F37CCA"/>
    <w:rsid w:val="00F41392"/>
    <w:rsid w:val="00F42CA6"/>
    <w:rsid w:val="00F43154"/>
    <w:rsid w:val="00F43816"/>
    <w:rsid w:val="00F43D53"/>
    <w:rsid w:val="00F4614B"/>
    <w:rsid w:val="00F46646"/>
    <w:rsid w:val="00F467FE"/>
    <w:rsid w:val="00F50AA9"/>
    <w:rsid w:val="00F51115"/>
    <w:rsid w:val="00F54286"/>
    <w:rsid w:val="00F55FDE"/>
    <w:rsid w:val="00F5651E"/>
    <w:rsid w:val="00F570BC"/>
    <w:rsid w:val="00F60637"/>
    <w:rsid w:val="00F61E22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215E"/>
    <w:rsid w:val="00F77147"/>
    <w:rsid w:val="00F800B4"/>
    <w:rsid w:val="00F80371"/>
    <w:rsid w:val="00F80969"/>
    <w:rsid w:val="00F8127D"/>
    <w:rsid w:val="00F81545"/>
    <w:rsid w:val="00F82000"/>
    <w:rsid w:val="00F820D7"/>
    <w:rsid w:val="00F82387"/>
    <w:rsid w:val="00F8439C"/>
    <w:rsid w:val="00F859C5"/>
    <w:rsid w:val="00F910DF"/>
    <w:rsid w:val="00F91BFB"/>
    <w:rsid w:val="00F93069"/>
    <w:rsid w:val="00F93C32"/>
    <w:rsid w:val="00F93F3C"/>
    <w:rsid w:val="00F944B8"/>
    <w:rsid w:val="00F94654"/>
    <w:rsid w:val="00F95085"/>
    <w:rsid w:val="00F95535"/>
    <w:rsid w:val="00F958D7"/>
    <w:rsid w:val="00F962B0"/>
    <w:rsid w:val="00F96DEC"/>
    <w:rsid w:val="00FA1266"/>
    <w:rsid w:val="00FA2145"/>
    <w:rsid w:val="00FA426F"/>
    <w:rsid w:val="00FA6677"/>
    <w:rsid w:val="00FA6D37"/>
    <w:rsid w:val="00FA6EE3"/>
    <w:rsid w:val="00FB18DE"/>
    <w:rsid w:val="00FB199F"/>
    <w:rsid w:val="00FB20C5"/>
    <w:rsid w:val="00FB3C87"/>
    <w:rsid w:val="00FB479E"/>
    <w:rsid w:val="00FB4A4E"/>
    <w:rsid w:val="00FB4E8F"/>
    <w:rsid w:val="00FC03AE"/>
    <w:rsid w:val="00FC1192"/>
    <w:rsid w:val="00FC1371"/>
    <w:rsid w:val="00FC23EF"/>
    <w:rsid w:val="00FC2C61"/>
    <w:rsid w:val="00FC3708"/>
    <w:rsid w:val="00FC39BF"/>
    <w:rsid w:val="00FC463C"/>
    <w:rsid w:val="00FC5957"/>
    <w:rsid w:val="00FD12C0"/>
    <w:rsid w:val="00FD23C1"/>
    <w:rsid w:val="00FD3897"/>
    <w:rsid w:val="00FD3963"/>
    <w:rsid w:val="00FD584F"/>
    <w:rsid w:val="00FD6166"/>
    <w:rsid w:val="00FD6234"/>
    <w:rsid w:val="00FD7E43"/>
    <w:rsid w:val="00FE0D93"/>
    <w:rsid w:val="00FE191A"/>
    <w:rsid w:val="00FE192F"/>
    <w:rsid w:val="00FE1F69"/>
    <w:rsid w:val="00FE1F8C"/>
    <w:rsid w:val="00FE2981"/>
    <w:rsid w:val="00FE3BC0"/>
    <w:rsid w:val="00FE4383"/>
    <w:rsid w:val="00FF0A2E"/>
    <w:rsid w:val="00FF0DD7"/>
    <w:rsid w:val="00FF1338"/>
    <w:rsid w:val="00FF1EEA"/>
    <w:rsid w:val="00FF2174"/>
    <w:rsid w:val="00FF2A0D"/>
    <w:rsid w:val="00FF3B80"/>
    <w:rsid w:val="00FF4910"/>
    <w:rsid w:val="00FF4CD7"/>
    <w:rsid w:val="00FF56FA"/>
    <w:rsid w:val="00FF60C7"/>
    <w:rsid w:val="00FF63F7"/>
    <w:rsid w:val="00FF6686"/>
    <w:rsid w:val="00FF780E"/>
    <w:rsid w:val="6417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3748E"/>
  <w15:docId w15:val="{D574FED3-6754-4FDA-8101-9E8C29C1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semiHidden="1" w:uiPriority="39"/>
    <w:lsdException w:name="toc 7" w:semiHidden="1" w:uiPriority="39"/>
    <w:lsdException w:name="toc 8" w:uiPriority="39" w:qFormat="1"/>
    <w:lsdException w:name="toc 9" w:uiPriority="39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B7177"/>
    <w:pPr>
      <w:spacing w:after="180"/>
    </w:pPr>
    <w:rPr>
      <w:rFonts w:eastAsia="DotumChe" w:cs="Calibri Light"/>
      <w:lang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Calibri Light" w:eastAsia="DotumChe" w:hAnsi="Calibri Light" w:cs="Calibri Light"/>
      <w:sz w:val="36"/>
      <w:lang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rsid w:val="00BA1BC8"/>
    <w:pPr>
      <w:spacing w:before="120"/>
      <w:outlineLvl w:val="2"/>
    </w:pPr>
    <w:rPr>
      <w:rFonts w:ascii="Arial" w:hAnsi="Arial"/>
      <w:sz w:val="28"/>
    </w:rPr>
  </w:style>
  <w:style w:type="paragraph" w:styleId="40">
    <w:name w:val="heading 4"/>
    <w:basedOn w:val="30"/>
    <w:next w:val="a1"/>
    <w:link w:val="41"/>
    <w:qFormat/>
    <w:rsid w:val="00BA1BC8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3"/>
    <w:semiHidden/>
    <w:unhideWhenUsed/>
    <w:pPr>
      <w:ind w:left="1135"/>
    </w:pPr>
  </w:style>
  <w:style w:type="paragraph" w:styleId="23">
    <w:name w:val="List 2"/>
    <w:basedOn w:val="a5"/>
    <w:semiHidden/>
    <w:unhideWhenUsed/>
    <w:pPr>
      <w:ind w:left="851"/>
    </w:pPr>
  </w:style>
  <w:style w:type="paragraph" w:styleId="a5">
    <w:name w:val="List"/>
    <w:basedOn w:val="a1"/>
    <w:semiHidden/>
    <w:unhideWhenUsed/>
    <w:pPr>
      <w:overflowPunct w:val="0"/>
      <w:autoSpaceDE w:val="0"/>
      <w:autoSpaceDN w:val="0"/>
      <w:adjustRightInd w:val="0"/>
      <w:ind w:left="568" w:hanging="284"/>
    </w:pPr>
    <w:rPr>
      <w:rFonts w:eastAsia="Times New Roman" w:cs="Times New Roman"/>
      <w:lang w:eastAsia="ja-JP"/>
    </w:rPr>
  </w:style>
  <w:style w:type="paragraph" w:styleId="TOC7">
    <w:name w:val="toc 7"/>
    <w:basedOn w:val="TOC6"/>
    <w:next w:val="a1"/>
    <w:uiPriority w:val="39"/>
    <w:semiHidden/>
    <w:pPr>
      <w:ind w:left="2268" w:hanging="2268"/>
    </w:pPr>
  </w:style>
  <w:style w:type="paragraph" w:styleId="TOC6">
    <w:name w:val="toc 6"/>
    <w:basedOn w:val="TOC5"/>
    <w:next w:val="a1"/>
    <w:uiPriority w:val="39"/>
    <w:semiHidden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libri Light" w:eastAsia="DotumChe" w:hAnsi="Calibri Light" w:cs="Calibri Light"/>
      <w:sz w:val="22"/>
      <w:lang w:eastAsia="en-US"/>
    </w:rPr>
  </w:style>
  <w:style w:type="paragraph" w:styleId="2">
    <w:name w:val="List Number 2"/>
    <w:basedOn w:val="a"/>
    <w:semiHidden/>
    <w:unhideWhenUsed/>
    <w:pPr>
      <w:numPr>
        <w:numId w:val="1"/>
      </w:numPr>
      <w:tabs>
        <w:tab w:val="clear" w:pos="360"/>
        <w:tab w:val="clear" w:pos="780"/>
      </w:tabs>
      <w:ind w:leftChars="0" w:left="851" w:firstLineChars="0" w:hanging="284"/>
    </w:pPr>
  </w:style>
  <w:style w:type="paragraph" w:styleId="a">
    <w:name w:val="List Number"/>
    <w:basedOn w:val="a5"/>
    <w:unhideWhenUsed/>
    <w:pPr>
      <w:numPr>
        <w:numId w:val="2"/>
      </w:numPr>
      <w:tabs>
        <w:tab w:val="clear" w:pos="360"/>
      </w:tabs>
      <w:ind w:left="568" w:firstLineChars="0" w:hanging="284"/>
    </w:pPr>
  </w:style>
  <w:style w:type="paragraph" w:styleId="4">
    <w:name w:val="List Bullet 4"/>
    <w:basedOn w:val="3"/>
    <w:semiHidden/>
    <w:unhideWhenUsed/>
    <w:pPr>
      <w:numPr>
        <w:numId w:val="3"/>
      </w:numPr>
      <w:ind w:leftChars="0" w:left="1418" w:firstLineChars="0" w:hanging="284"/>
    </w:pPr>
  </w:style>
  <w:style w:type="paragraph" w:styleId="3">
    <w:name w:val="List Bullet 3"/>
    <w:basedOn w:val="20"/>
    <w:semiHidden/>
    <w:unhideWhenUsed/>
    <w:pPr>
      <w:numPr>
        <w:numId w:val="4"/>
      </w:numPr>
      <w:tabs>
        <w:tab w:val="clear" w:pos="780"/>
      </w:tabs>
      <w:ind w:leftChars="0" w:left="1135" w:firstLineChars="0" w:hanging="284"/>
    </w:pPr>
  </w:style>
  <w:style w:type="paragraph" w:styleId="20">
    <w:name w:val="List Bullet 2"/>
    <w:basedOn w:val="a0"/>
    <w:semiHidden/>
    <w:unhideWhenUsed/>
    <w:pPr>
      <w:numPr>
        <w:numId w:val="5"/>
      </w:numPr>
      <w:tabs>
        <w:tab w:val="clear" w:pos="360"/>
        <w:tab w:val="clear" w:pos="780"/>
      </w:tabs>
      <w:ind w:leftChars="0" w:left="851" w:firstLineChars="0" w:hanging="284"/>
    </w:pPr>
  </w:style>
  <w:style w:type="paragraph" w:styleId="a0">
    <w:name w:val="List Bullet"/>
    <w:basedOn w:val="a5"/>
    <w:semiHidden/>
    <w:unhideWhenUsed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a6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Calibri Light" w:eastAsia="等线" w:hAnsi="Calibri Light"/>
      <w:b/>
      <w:sz w:val="22"/>
      <w:lang w:val="en-US"/>
    </w:rPr>
  </w:style>
  <w:style w:type="paragraph" w:styleId="a7">
    <w:name w:val="Document Map"/>
    <w:basedOn w:val="a1"/>
    <w:link w:val="a8"/>
    <w:qFormat/>
    <w:rPr>
      <w:rFonts w:ascii="等线" w:eastAsia="等线" w:hAnsi="Calibri Light"/>
      <w:sz w:val="18"/>
      <w:szCs w:val="18"/>
    </w:rPr>
  </w:style>
  <w:style w:type="paragraph" w:styleId="a9">
    <w:name w:val="annotation text"/>
    <w:basedOn w:val="a1"/>
    <w:link w:val="aa"/>
    <w:uiPriority w:val="99"/>
    <w:qFormat/>
    <w:rPr>
      <w:rFonts w:ascii="Calibri Light" w:hAnsi="Calibri Light"/>
    </w:rPr>
  </w:style>
  <w:style w:type="paragraph" w:styleId="5">
    <w:name w:val="List Bullet 5"/>
    <w:basedOn w:val="4"/>
    <w:semiHidden/>
    <w:unhideWhenUsed/>
    <w:pPr>
      <w:numPr>
        <w:numId w:val="7"/>
      </w:numPr>
      <w:ind w:leftChars="0" w:left="1702" w:firstLineChars="0" w:hanging="284"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1"/>
    <w:link w:val="ac"/>
    <w:qFormat/>
    <w:pPr>
      <w:spacing w:after="0"/>
    </w:pPr>
    <w:rPr>
      <w:rFonts w:ascii="等线" w:hAnsi="等线" w:cs="等线"/>
      <w:sz w:val="18"/>
      <w:szCs w:val="18"/>
    </w:rPr>
  </w:style>
  <w:style w:type="paragraph" w:styleId="ad">
    <w:name w:val="footer"/>
    <w:basedOn w:val="ae"/>
    <w:link w:val="af"/>
    <w:pPr>
      <w:jc w:val="center"/>
    </w:pPr>
    <w:rPr>
      <w:i/>
    </w:rPr>
  </w:style>
  <w:style w:type="paragraph" w:styleId="ae">
    <w:name w:val="header"/>
    <w:link w:val="a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alibri Light" w:eastAsia="DotumChe" w:hAnsi="Calibri Light" w:cs="Calibri Light"/>
      <w:b/>
      <w:sz w:val="18"/>
      <w:lang w:eastAsia="ja-JP"/>
    </w:rPr>
  </w:style>
  <w:style w:type="paragraph" w:styleId="af1">
    <w:name w:val="footnote text"/>
    <w:basedOn w:val="a1"/>
    <w:link w:val="af2"/>
    <w:semiHidden/>
    <w:unhideWhenUsed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eastAsia="Times New Roman" w:cs="Times New Roman"/>
      <w:sz w:val="16"/>
      <w:lang w:eastAsia="ja-JP"/>
    </w:rPr>
  </w:style>
  <w:style w:type="paragraph" w:styleId="52">
    <w:name w:val="List 5"/>
    <w:basedOn w:val="42"/>
    <w:unhideWhenUsed/>
    <w:pPr>
      <w:ind w:left="1702"/>
    </w:pPr>
  </w:style>
  <w:style w:type="paragraph" w:styleId="42">
    <w:name w:val="List 4"/>
    <w:basedOn w:val="32"/>
    <w:unhideWhenUsed/>
    <w:pPr>
      <w:ind w:left="1418"/>
    </w:pPr>
  </w:style>
  <w:style w:type="paragraph" w:styleId="TOC9">
    <w:name w:val="toc 9"/>
    <w:basedOn w:val="TOC8"/>
    <w:next w:val="a1"/>
    <w:uiPriority w:val="39"/>
    <w:pPr>
      <w:ind w:left="1418" w:hanging="1418"/>
    </w:pPr>
  </w:style>
  <w:style w:type="paragraph" w:styleId="11">
    <w:name w:val="index 1"/>
    <w:basedOn w:val="a1"/>
    <w:next w:val="a1"/>
    <w:semiHidden/>
    <w:unhideWhenUsed/>
    <w:pPr>
      <w:keepLines/>
      <w:overflowPunct w:val="0"/>
      <w:autoSpaceDE w:val="0"/>
      <w:autoSpaceDN w:val="0"/>
      <w:adjustRightInd w:val="0"/>
      <w:spacing w:after="0"/>
    </w:pPr>
    <w:rPr>
      <w:rFonts w:eastAsia="Times New Roman" w:cs="Times New Roman"/>
      <w:lang w:eastAsia="ja-JP"/>
    </w:rPr>
  </w:style>
  <w:style w:type="paragraph" w:styleId="24">
    <w:name w:val="index 2"/>
    <w:basedOn w:val="11"/>
    <w:next w:val="a1"/>
    <w:semiHidden/>
    <w:unhideWhenUsed/>
    <w:pPr>
      <w:ind w:left="284"/>
    </w:pPr>
  </w:style>
  <w:style w:type="paragraph" w:styleId="af3">
    <w:name w:val="annotation subject"/>
    <w:basedOn w:val="a9"/>
    <w:next w:val="a9"/>
    <w:link w:val="af4"/>
    <w:qFormat/>
    <w:rPr>
      <w:b/>
      <w:bCs/>
    </w:rPr>
  </w:style>
  <w:style w:type="table" w:styleId="af5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semiHidden/>
    <w:unhideWhenUsed/>
    <w:rPr>
      <w:color w:val="800080"/>
      <w:u w:val="single"/>
    </w:rPr>
  </w:style>
  <w:style w:type="character" w:styleId="af7">
    <w:name w:val="Hyperlink"/>
    <w:rPr>
      <w:color w:val="0563C1"/>
      <w:u w:val="single"/>
    </w:rPr>
  </w:style>
  <w:style w:type="character" w:styleId="af8">
    <w:name w:val="annotation reference"/>
    <w:qFormat/>
    <w:rPr>
      <w:sz w:val="21"/>
      <w:szCs w:val="21"/>
    </w:rPr>
  </w:style>
  <w:style w:type="character" w:styleId="af9">
    <w:name w:val="footnote reference"/>
    <w:basedOn w:val="a2"/>
    <w:semiHidden/>
    <w:unhideWhenUsed/>
    <w:rPr>
      <w:b/>
      <w:position w:val="6"/>
      <w:sz w:val="16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  <w:rPr>
      <w:rFonts w:ascii="Calibri Light" w:hAnsi="Calibri Light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Calibri Light" w:eastAsia="DotumChe" w:hAnsi="Calibri Light" w:cs="Calibri Light"/>
      <w:sz w:val="32"/>
      <w:lang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rsid w:val="00BA1BC8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eastAsia="DotumChe" w:hAnsi="DotumChe" w:cs="Calibri Light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Calibri Light" w:hAnsi="Calibri Light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DotumChe" w:eastAsia="DotumChe" w:hAnsi="DotumChe" w:cs="Calibri Light"/>
      <w:lang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  <w:rPr>
      <w:rFonts w:ascii="Calibri Light" w:hAnsi="Calibri Light"/>
    </w:rPr>
  </w:style>
  <w:style w:type="paragraph" w:customStyle="1" w:styleId="FP">
    <w:name w:val="FP"/>
    <w:basedOn w:val="a1"/>
    <w:pPr>
      <w:spacing w:after="0"/>
    </w:pPr>
    <w:rPr>
      <w:rFonts w:ascii="Calibri Light" w:hAnsi="Calibri Light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1"/>
    <w:link w:val="B1Char1"/>
    <w:qFormat/>
    <w:rsid w:val="00BA1BC8"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Calibri Light" w:hAnsi="Calibri Light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 Light" w:eastAsia="DotumChe" w:hAnsi="Calibri Light" w:cs="Calibri Light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 Light" w:eastAsia="DotumChe" w:hAnsi="Calibri Light" w:cs="Calibri Light"/>
      <w:i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 Light" w:eastAsia="DotumChe" w:hAnsi="Calibri Light" w:cs="Calibri Light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 Light" w:eastAsia="DotumChe" w:hAnsi="Calibri Light" w:cs="Calibri Light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 Light" w:eastAsia="DotumChe" w:hAnsi="Calibri Light" w:cs="Calibri Light"/>
      <w:lang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 Light" w:eastAsia="DotumChe" w:hAnsi="Calibri Light" w:cs="Calibri Light"/>
      <w:lang w:eastAsia="en-US"/>
    </w:rPr>
  </w:style>
  <w:style w:type="paragraph" w:customStyle="1" w:styleId="B2">
    <w:name w:val="B2"/>
    <w:basedOn w:val="a1"/>
    <w:link w:val="B2Char"/>
    <w:qFormat/>
    <w:rsid w:val="00BA1BC8"/>
    <w:pPr>
      <w:ind w:left="851" w:hanging="284"/>
    </w:pPr>
    <w:rPr>
      <w:rFonts w:eastAsia="Times New Roman"/>
      <w:lang w:eastAsia="ja-JP"/>
    </w:rPr>
  </w:style>
  <w:style w:type="paragraph" w:customStyle="1" w:styleId="B3">
    <w:name w:val="B3"/>
    <w:basedOn w:val="a1"/>
    <w:link w:val="B3Char2"/>
    <w:qFormat/>
    <w:rsid w:val="008B7177"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rsid w:val="008B7177"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  <w:rPr>
      <w:rFonts w:ascii="Calibri Light" w:hAnsi="Calibri Light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rFonts w:ascii="Calibri Light" w:hAnsi="Calibri Light"/>
      <w:i/>
      <w:color w:val="0000FF"/>
    </w:rPr>
  </w:style>
  <w:style w:type="character" w:customStyle="1" w:styleId="ac">
    <w:name w:val="批注框文本 字符"/>
    <w:link w:val="ab"/>
    <w:rPr>
      <w:rFonts w:ascii="等线" w:hAnsi="等线" w:cs="等线"/>
      <w:sz w:val="18"/>
      <w:szCs w:val="18"/>
      <w:lang w:eastAsia="en-US"/>
    </w:rPr>
  </w:style>
  <w:style w:type="character" w:customStyle="1" w:styleId="12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customStyle="1" w:styleId="a8">
    <w:name w:val="文档结构图 字符"/>
    <w:link w:val="a7"/>
    <w:rPr>
      <w:rFonts w:ascii="等线" w:eastAsia="等线"/>
      <w:sz w:val="18"/>
      <w:szCs w:val="18"/>
      <w:lang w:eastAsia="en-US"/>
    </w:rPr>
  </w:style>
  <w:style w:type="character" w:customStyle="1" w:styleId="aa">
    <w:name w:val="批注文字 字符"/>
    <w:link w:val="a9"/>
    <w:uiPriority w:val="99"/>
    <w:qFormat/>
    <w:rPr>
      <w:lang w:eastAsia="en-US"/>
    </w:rPr>
  </w:style>
  <w:style w:type="character" w:customStyle="1" w:styleId="af4">
    <w:name w:val="批注主题 字符"/>
    <w:link w:val="af3"/>
    <w:rPr>
      <w:b/>
      <w:bCs/>
      <w:lang w:eastAsia="en-US"/>
    </w:rPr>
  </w:style>
  <w:style w:type="character" w:customStyle="1" w:styleId="NOChar">
    <w:name w:val="NO Char"/>
    <w:link w:val="NO"/>
    <w:qFormat/>
    <w:locked/>
    <w:rsid w:val="00BA1BC8"/>
    <w:rPr>
      <w:rFonts w:eastAsia="DotumChe" w:cs="Calibri Light"/>
      <w:lang w:eastAsia="en-US"/>
    </w:rPr>
  </w:style>
  <w:style w:type="character" w:customStyle="1" w:styleId="B1Char1">
    <w:name w:val="B1 Char1"/>
    <w:link w:val="B1"/>
    <w:qFormat/>
    <w:locked/>
    <w:rsid w:val="00BA1BC8"/>
    <w:rPr>
      <w:rFonts w:eastAsia="DotumChe" w:cs="Calibri Light"/>
      <w:lang w:eastAsia="en-US"/>
    </w:rPr>
  </w:style>
  <w:style w:type="character" w:customStyle="1" w:styleId="B2Char">
    <w:name w:val="B2 Char"/>
    <w:link w:val="B2"/>
    <w:qFormat/>
    <w:locked/>
    <w:rsid w:val="00BA1BC8"/>
    <w:rPr>
      <w:rFonts w:eastAsia="Times New Roman" w:cs="Calibri Light"/>
      <w:lang w:eastAsia="ja-JP"/>
    </w:rPr>
  </w:style>
  <w:style w:type="character" w:customStyle="1" w:styleId="31">
    <w:name w:val="标题 3 字符"/>
    <w:link w:val="30"/>
    <w:qFormat/>
    <w:rsid w:val="00BA1BC8"/>
    <w:rPr>
      <w:rFonts w:ascii="Arial" w:eastAsia="DotumChe" w:hAnsi="Arial" w:cs="Calibri Light"/>
      <w:sz w:val="28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22">
    <w:name w:val="标题 2 字符"/>
    <w:link w:val="21"/>
    <w:rPr>
      <w:rFonts w:ascii="Calibri Light" w:hAnsi="Calibri Light"/>
      <w:sz w:val="32"/>
      <w:lang w:eastAsia="en-US"/>
    </w:rPr>
  </w:style>
  <w:style w:type="paragraph" w:styleId="afa">
    <w:name w:val="List Paragraph"/>
    <w:basedOn w:val="a1"/>
    <w:link w:val="af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/>
      <w:lang w:eastAsia="ja-JP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Calibri Light" w:eastAsia="等线" w:hAnsi="Calibri Light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Calibri Light" w:eastAsia="等线" w:hAnsi="Calibri Light"/>
      <w:szCs w:val="24"/>
    </w:rPr>
  </w:style>
  <w:style w:type="character" w:customStyle="1" w:styleId="afb">
    <w:name w:val="列表段落 字符"/>
    <w:link w:val="afa"/>
    <w:uiPriority w:val="34"/>
    <w:qFormat/>
    <w:locked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ascii="Calibri Light" w:eastAsia="等线" w:hAnsi="Calibri Light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pPr>
      <w:spacing w:before="240" w:after="60"/>
      <w:outlineLvl w:val="8"/>
    </w:pPr>
    <w:rPr>
      <w:rFonts w:ascii="Calibri Light" w:eastAsia="等线" w:hAnsi="Calibri Light"/>
      <w:b/>
      <w:szCs w:val="24"/>
    </w:rPr>
  </w:style>
  <w:style w:type="character" w:customStyle="1" w:styleId="BoldCommentsChar">
    <w:name w:val="Bold Comments Char"/>
    <w:link w:val="BoldComments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</w:style>
  <w:style w:type="character" w:customStyle="1" w:styleId="41">
    <w:name w:val="标题 4 字符"/>
    <w:link w:val="40"/>
    <w:qFormat/>
    <w:rsid w:val="00BA1BC8"/>
    <w:rPr>
      <w:rFonts w:ascii="Arial" w:eastAsia="DotumChe" w:hAnsi="Arial" w:cs="Calibri Light"/>
      <w:sz w:val="24"/>
      <w:lang w:eastAsia="en-US"/>
    </w:rPr>
  </w:style>
  <w:style w:type="character" w:customStyle="1" w:styleId="TFZchn">
    <w:name w:val="TF Zchn"/>
    <w:link w:val="TF"/>
    <w:locked/>
    <w:rPr>
      <w:rFonts w:ascii="Calibri Light" w:hAnsi="Calibri Light"/>
      <w:b/>
      <w:lang w:eastAsia="en-US"/>
    </w:rPr>
  </w:style>
  <w:style w:type="paragraph" w:customStyle="1" w:styleId="13">
    <w:name w:val="修订1"/>
    <w:hidden/>
    <w:uiPriority w:val="99"/>
    <w:semiHidden/>
    <w:qFormat/>
    <w:rPr>
      <w:rFonts w:ascii="Calibri Light" w:eastAsia="DotumChe" w:hAnsi="Calibri Light" w:cs="Calibri Light"/>
      <w:lang w:eastAsia="en-US"/>
    </w:rPr>
  </w:style>
  <w:style w:type="character" w:customStyle="1" w:styleId="TALCar">
    <w:name w:val="TAL Car"/>
    <w:link w:val="TAL"/>
    <w:qFormat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sid w:val="008B7177"/>
    <w:rPr>
      <w:rFonts w:eastAsia="Times New Roman" w:cs="Calibri Light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 w:cs="Times New Roman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pPr>
      <w:overflowPunct w:val="0"/>
      <w:autoSpaceDE w:val="0"/>
      <w:autoSpaceDN w:val="0"/>
      <w:adjustRightInd w:val="0"/>
      <w:ind w:left="1418" w:hanging="284"/>
    </w:pPr>
    <w:rPr>
      <w:rFonts w:eastAsia="Batang" w:cs="Times New Roman"/>
      <w:lang w:eastAsia="ja-JP"/>
    </w:rPr>
  </w:style>
  <w:style w:type="character" w:customStyle="1" w:styleId="B4Char0">
    <w:name w:val="样式B4 Char"/>
    <w:basedOn w:val="a2"/>
    <w:link w:val="B40"/>
    <w:rPr>
      <w:rFonts w:ascii="Times New Roman" w:eastAsia="Batang" w:hAnsi="Times New Roman" w:cs="Times New Roman"/>
      <w:lang w:val="en-GB" w:eastAsia="ja-JP"/>
    </w:rPr>
  </w:style>
  <w:style w:type="character" w:customStyle="1" w:styleId="10">
    <w:name w:val="标题 1 字符"/>
    <w:basedOn w:val="a2"/>
    <w:link w:val="1"/>
    <w:rPr>
      <w:sz w:val="36"/>
      <w:lang w:val="en-GB" w:eastAsia="en-US"/>
    </w:rPr>
  </w:style>
  <w:style w:type="character" w:customStyle="1" w:styleId="51">
    <w:name w:val="标题 5 字符"/>
    <w:basedOn w:val="a2"/>
    <w:link w:val="50"/>
    <w:qFormat/>
    <w:rPr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Pr>
      <w:lang w:val="en-GB" w:eastAsia="en-US"/>
    </w:rPr>
  </w:style>
  <w:style w:type="character" w:customStyle="1" w:styleId="70">
    <w:name w:val="标题 7 字符"/>
    <w:basedOn w:val="a2"/>
    <w:link w:val="7"/>
    <w:rPr>
      <w:lang w:val="en-GB" w:eastAsia="en-US"/>
    </w:rPr>
  </w:style>
  <w:style w:type="character" w:customStyle="1" w:styleId="80">
    <w:name w:val="标题 8 字符"/>
    <w:basedOn w:val="a2"/>
    <w:link w:val="8"/>
    <w:rPr>
      <w:sz w:val="36"/>
      <w:lang w:val="en-GB" w:eastAsia="en-US"/>
    </w:rPr>
  </w:style>
  <w:style w:type="character" w:customStyle="1" w:styleId="90">
    <w:name w:val="标题 9 字符"/>
    <w:basedOn w:val="a2"/>
    <w:link w:val="9"/>
    <w:rPr>
      <w:sz w:val="36"/>
      <w:lang w:val="en-GB" w:eastAsia="en-US"/>
    </w:rPr>
  </w:style>
  <w:style w:type="character" w:customStyle="1" w:styleId="af2">
    <w:name w:val="脚注文本 字符"/>
    <w:basedOn w:val="a2"/>
    <w:link w:val="af1"/>
    <w:semiHidden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f0">
    <w:name w:val="页眉 字符"/>
    <w:basedOn w:val="a2"/>
    <w:link w:val="ae"/>
    <w:rPr>
      <w:b/>
      <w:sz w:val="18"/>
      <w:lang w:val="en-GB" w:eastAsia="ja-JP"/>
    </w:rPr>
  </w:style>
  <w:style w:type="character" w:customStyle="1" w:styleId="af">
    <w:name w:val="页脚 字符"/>
    <w:basedOn w:val="a2"/>
    <w:link w:val="ad"/>
    <w:rPr>
      <w:b/>
      <w:i/>
      <w:sz w:val="18"/>
      <w:lang w:val="en-GB" w:eastAsia="ja-JP"/>
    </w:rPr>
  </w:style>
  <w:style w:type="character" w:customStyle="1" w:styleId="PLChar">
    <w:name w:val="PL Char"/>
    <w:link w:val="PL"/>
    <w:qFormat/>
    <w:locked/>
    <w:rPr>
      <w:rFonts w:ascii="DotumChe" w:hAnsi="DotumChe"/>
      <w:sz w:val="16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TFChar">
    <w:name w:val="TF Char"/>
    <w:qFormat/>
    <w:locked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sid w:val="008B7177"/>
    <w:rPr>
      <w:rFonts w:eastAsia="DotumChe" w:cs="Calibri Light"/>
      <w:lang w:eastAsia="en-US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uiPriority w:val="99"/>
    <w:semiHidden/>
    <w:qFormat/>
    <w:pPr>
      <w:spacing w:line="256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pPr>
      <w:ind w:left="2836"/>
    </w:pPr>
  </w:style>
  <w:style w:type="character" w:customStyle="1" w:styleId="B10Char">
    <w:name w:val="B10 Char"/>
    <w:basedOn w:val="B5Char"/>
    <w:link w:val="B10"/>
    <w:locked/>
    <w:rPr>
      <w:lang w:val="en-GB" w:eastAsia="en-US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Pr>
      <w:rFonts w:ascii="Arial" w:eastAsia="宋体" w:hAnsi="Arial"/>
      <w:sz w:val="24"/>
      <w:lang w:eastAsia="en-US"/>
    </w:rPr>
  </w:style>
  <w:style w:type="character" w:customStyle="1" w:styleId="TAHCar">
    <w:name w:val="TAH Car"/>
    <w:qFormat/>
    <w:locked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F3583CA-25B6-42DF-BA2E-5C23991437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958</Words>
  <Characters>5464</Characters>
  <Application>Microsoft Office Word</Application>
  <DocSecurity>0</DocSecurity>
  <Lines>45</Lines>
  <Paragraphs>12</Paragraphs>
  <ScaleCrop>false</ScaleCrop>
  <Company>ETSI</Company>
  <LinksUpToDate>false</LinksUpToDate>
  <CharactersWithSpaces>6410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vivo(Jing)</cp:lastModifiedBy>
  <cp:revision>4</cp:revision>
  <cp:lastPrinted>2019-02-25T07:05:00Z</cp:lastPrinted>
  <dcterms:created xsi:type="dcterms:W3CDTF">2020-08-07T03:16:00Z</dcterms:created>
  <dcterms:modified xsi:type="dcterms:W3CDTF">2020-08-07T05:25:00Z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(3)v9jy3bf4blsultvgIFZ5TG3mIo5ffNL89nwr3FzWP931RCELg6Ws4SCo2NDabU2Ux7cdeV+9
JtXO/Od81j5zudK5rcE9SJWuhHWF6gni2YSQBKW6g1w7cP7MFIqOvfqXnmaFcU3xpDk+ldHB
ivT0tPV66aOBln5Aiim6mdOBQq5W+ISKYykbTO/B//s0O/UM2v3fmjAk/J7B64VDJUkqMZlK
uOAXox3Jbvr+qhQoXp</vt:lpwstr>
  </property>
  <property fmtid="{D5CDD505-2E9C-101B-9397-08002B2CF9AE}" pid="3" name="_2015_ms_pID_7253431">
    <vt:lpwstr>+vcyj4JcZ8+l8RrrFSj6ZZQgs6fvjbv2S/87PzbLwnbkZn/ij/ovRr
zadyRoUYoWbFgnVxxLpkwhTi49zVBlr3U/aq26xq4YJfaDXoNoE957TKP8CNpHqx+D+vkcSa
1A3sloDKS2e6nqfIkZ9AIm70rGdPE8UiX3d+EyxfrH0CG//DgNoec3xurO0jFt2O7+4Q5bqX
eYzJtUk2CuXIa88igEixYGr3DqZJuadOrVzr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1575011465</vt:lpwstr>
  </property>
  <property fmtid="{D5CDD505-2E9C-101B-9397-08002B2CF9AE}" pid="9" name="TitusGUID">
    <vt:lpwstr>2833199a-8b8b-4ca3-85c6-4f8d6468e38a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0x010100EB28163D68FE8E4D9361964FDD814FC4</vt:lpwstr>
  </property>
  <property fmtid="{D5CDD505-2E9C-101B-9397-08002B2CF9AE}" pid="12" name="KSOProductBuildVer">
    <vt:lpwstr>2052-11.1.0.9513</vt:lpwstr>
  </property>
</Properties>
</file>